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6401" w:rsidRDefault="00326AE4">
      <w:pPr>
        <w:pStyle w:val="CRCoverPage"/>
        <w:tabs>
          <w:tab w:val="right" w:pos="9639"/>
        </w:tabs>
        <w:spacing w:after="0"/>
        <w:rPr>
          <w:rFonts w:eastAsia="Malgun Gothic"/>
          <w:b/>
          <w:i/>
          <w:sz w:val="28"/>
          <w:lang w:eastAsia="zh-CN"/>
        </w:rPr>
      </w:pPr>
      <w:bookmarkStart w:id="0" w:name="_Toc29504432"/>
      <w:bookmarkStart w:id="1" w:name="_Toc29503264"/>
      <w:bookmarkStart w:id="2" w:name="_Toc14165868"/>
      <w:bookmarkStart w:id="3" w:name="_Toc20954827"/>
      <w:bookmarkStart w:id="4" w:name="_Toc29503848"/>
      <w:bookmarkStart w:id="5" w:name="_Toc14165860"/>
      <w:bookmarkStart w:id="6" w:name="_Toc20955182"/>
      <w:r>
        <w:rPr>
          <w:b/>
          <w:sz w:val="24"/>
        </w:rPr>
        <w:t>3GPP TSG-RAN WG2 Meeting #11</w:t>
      </w:r>
      <w:r w:rsidR="006D281F">
        <w:rPr>
          <w:b/>
          <w:sz w:val="24"/>
        </w:rPr>
        <w:t>9</w:t>
      </w:r>
      <w:r>
        <w:rPr>
          <w:b/>
          <w:sz w:val="24"/>
        </w:rPr>
        <w:t>-e</w:t>
      </w:r>
      <w:r>
        <w:rPr>
          <w:b/>
          <w:sz w:val="24"/>
        </w:rPr>
        <w:tab/>
      </w:r>
      <w:r w:rsidR="004E63AB" w:rsidRPr="004E63AB">
        <w:rPr>
          <w:b/>
          <w:i/>
          <w:sz w:val="28"/>
        </w:rPr>
        <w:t>R2-2207023</w:t>
      </w:r>
    </w:p>
    <w:p w:rsidR="00416401" w:rsidRDefault="00326AE4">
      <w:pPr>
        <w:pStyle w:val="CRCoverPage"/>
        <w:outlineLvl w:val="0"/>
        <w:rPr>
          <w:b/>
          <w:sz w:val="24"/>
          <w:szCs w:val="24"/>
          <w:lang w:eastAsia="zh-CN"/>
        </w:rPr>
      </w:pPr>
      <w:r>
        <w:rPr>
          <w:rFonts w:hint="eastAsia"/>
          <w:b/>
          <w:sz w:val="24"/>
          <w:szCs w:val="24"/>
          <w:lang w:eastAsia="zh-CN"/>
        </w:rPr>
        <w:t>Online</w:t>
      </w:r>
      <w:r>
        <w:rPr>
          <w:b/>
          <w:sz w:val="24"/>
          <w:szCs w:val="24"/>
          <w:lang w:eastAsia="zh-CN"/>
        </w:rPr>
        <w:t xml:space="preserve">, </w:t>
      </w:r>
      <w:r w:rsidR="00415A83">
        <w:rPr>
          <w:b/>
          <w:sz w:val="24"/>
          <w:szCs w:val="24"/>
          <w:lang w:eastAsia="zh-CN"/>
        </w:rPr>
        <w:t>A</w:t>
      </w:r>
      <w:r w:rsidR="00415A83">
        <w:rPr>
          <w:rFonts w:eastAsia="新細明體" w:hint="eastAsia"/>
          <w:b/>
          <w:sz w:val="24"/>
          <w:szCs w:val="24"/>
          <w:lang w:eastAsia="zh-TW"/>
        </w:rPr>
        <w:t>u</w:t>
      </w:r>
      <w:r w:rsidR="00415A83">
        <w:rPr>
          <w:rFonts w:eastAsia="新細明體"/>
          <w:b/>
          <w:sz w:val="24"/>
          <w:szCs w:val="24"/>
          <w:lang w:eastAsia="zh-TW"/>
        </w:rPr>
        <w:t>gust</w:t>
      </w:r>
      <w:r>
        <w:rPr>
          <w:b/>
          <w:sz w:val="24"/>
          <w:szCs w:val="24"/>
          <w:lang w:eastAsia="zh-CN"/>
        </w:rPr>
        <w:t xml:space="preserve"> </w:t>
      </w:r>
      <w:r w:rsidR="00415A83">
        <w:rPr>
          <w:b/>
          <w:sz w:val="24"/>
          <w:szCs w:val="24"/>
          <w:lang w:eastAsia="zh-CN"/>
        </w:rPr>
        <w:t>17</w:t>
      </w:r>
      <w:r w:rsidRPr="009574A9">
        <w:rPr>
          <w:b/>
          <w:sz w:val="24"/>
          <w:szCs w:val="24"/>
          <w:vertAlign w:val="superscript"/>
          <w:lang w:eastAsia="zh-CN"/>
        </w:rPr>
        <w:t xml:space="preserve">th </w:t>
      </w:r>
      <w:r>
        <w:rPr>
          <w:b/>
          <w:sz w:val="24"/>
          <w:szCs w:val="24"/>
          <w:lang w:eastAsia="zh-CN"/>
        </w:rPr>
        <w:t>–</w:t>
      </w:r>
      <w:r w:rsidR="00415A83">
        <w:rPr>
          <w:b/>
          <w:sz w:val="24"/>
          <w:szCs w:val="24"/>
          <w:lang w:eastAsia="zh-CN"/>
        </w:rPr>
        <w:t xml:space="preserve"> </w:t>
      </w:r>
      <w:r w:rsidR="002230E8">
        <w:rPr>
          <w:rFonts w:hint="eastAsia"/>
          <w:b/>
          <w:sz w:val="24"/>
          <w:szCs w:val="24"/>
          <w:lang w:eastAsia="zh-CN"/>
        </w:rPr>
        <w:t>2</w:t>
      </w:r>
      <w:r w:rsidR="00415A83">
        <w:rPr>
          <w:b/>
          <w:sz w:val="24"/>
          <w:szCs w:val="24"/>
          <w:lang w:eastAsia="zh-CN"/>
        </w:rPr>
        <w:t>9</w:t>
      </w:r>
      <w:r w:rsidR="002230E8">
        <w:rPr>
          <w:rFonts w:hint="eastAsia"/>
          <w:b/>
          <w:sz w:val="24"/>
          <w:szCs w:val="24"/>
          <w:vertAlign w:val="superscript"/>
          <w:lang w:eastAsia="zh-CN"/>
        </w:rPr>
        <w:t>th</w:t>
      </w:r>
      <w:r>
        <w:rPr>
          <w:rFonts w:hint="eastAsia"/>
          <w:b/>
          <w:sz w:val="24"/>
          <w:szCs w:val="24"/>
          <w:lang w:eastAsia="zh-CN"/>
        </w:rPr>
        <w:t>,</w:t>
      </w:r>
      <w:r>
        <w:rPr>
          <w:b/>
          <w:sz w:val="24"/>
          <w:szCs w:val="24"/>
          <w:lang w:eastAsia="zh-CN"/>
        </w:rPr>
        <w:t xml:space="preserve"> 202</w:t>
      </w:r>
      <w:r>
        <w:rPr>
          <w:rFonts w:hint="eastAsia"/>
          <w:b/>
          <w:sz w:val="24"/>
          <w:szCs w:val="24"/>
          <w:lang w:eastAsia="zh-CN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1640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6401" w:rsidRDefault="00326AE4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 w:rsidR="002C6055">
              <w:rPr>
                <w:i/>
                <w:sz w:val="14"/>
              </w:rPr>
              <w:t>2</w:t>
            </w:r>
          </w:p>
        </w:tc>
      </w:tr>
      <w:tr w:rsidR="0041640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16401" w:rsidRDefault="00326AE4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41640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16401" w:rsidRDefault="0041640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16401">
        <w:tc>
          <w:tcPr>
            <w:tcW w:w="142" w:type="dxa"/>
            <w:tcBorders>
              <w:left w:val="single" w:sz="4" w:space="0" w:color="auto"/>
            </w:tcBorders>
          </w:tcPr>
          <w:p w:rsidR="00416401" w:rsidRDefault="00416401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416401" w:rsidRDefault="00326AE4" w:rsidP="00E61137">
            <w:pPr>
              <w:pStyle w:val="CRCoverPage"/>
              <w:spacing w:after="0"/>
              <w:ind w:right="548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</w:rPr>
              <w:t>3</w:t>
            </w:r>
            <w:r w:rsidR="00E61137">
              <w:rPr>
                <w:rFonts w:hint="eastAsia"/>
                <w:b/>
                <w:sz w:val="28"/>
                <w:lang w:eastAsia="zh-CN"/>
              </w:rPr>
              <w:t>6</w:t>
            </w:r>
            <w:r>
              <w:rPr>
                <w:b/>
                <w:sz w:val="28"/>
              </w:rPr>
              <w:t>.</w:t>
            </w:r>
            <w:r w:rsidR="002230E8">
              <w:rPr>
                <w:rFonts w:hint="eastAsia"/>
                <w:b/>
                <w:sz w:val="28"/>
                <w:lang w:eastAsia="zh-CN"/>
              </w:rPr>
              <w:t>331</w:t>
            </w:r>
          </w:p>
        </w:tc>
        <w:tc>
          <w:tcPr>
            <w:tcW w:w="709" w:type="dxa"/>
          </w:tcPr>
          <w:p w:rsidR="00416401" w:rsidRDefault="00326AE4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416401" w:rsidRDefault="00E30693">
            <w:pPr>
              <w:pStyle w:val="CRCoverPage"/>
              <w:spacing w:after="0"/>
              <w:jc w:val="center"/>
              <w:rPr>
                <w:b/>
                <w:sz w:val="28"/>
                <w:lang w:eastAsia="zh-CN"/>
              </w:rPr>
            </w:pPr>
            <w:r w:rsidRPr="00E30693">
              <w:rPr>
                <w:b/>
                <w:sz w:val="28"/>
                <w:lang w:eastAsia="zh-CN"/>
              </w:rPr>
              <w:t>4830</w:t>
            </w:r>
          </w:p>
        </w:tc>
        <w:tc>
          <w:tcPr>
            <w:tcW w:w="709" w:type="dxa"/>
          </w:tcPr>
          <w:p w:rsidR="00416401" w:rsidRDefault="00326AE4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416401" w:rsidRDefault="00326AE4">
            <w:pPr>
              <w:pStyle w:val="CRCoverPage"/>
              <w:spacing w:after="0"/>
              <w:jc w:val="center"/>
              <w:rPr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416401" w:rsidRDefault="00326AE4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416401" w:rsidRDefault="00326AE4" w:rsidP="007850B7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  <w:lang w:eastAsia="zh-CN"/>
              </w:rPr>
              <w:t>1</w:t>
            </w:r>
            <w:r w:rsidR="007850B7">
              <w:rPr>
                <w:b/>
                <w:sz w:val="28"/>
                <w:lang w:eastAsia="zh-CN"/>
              </w:rPr>
              <w:t>5</w:t>
            </w:r>
            <w:r>
              <w:rPr>
                <w:b/>
                <w:sz w:val="28"/>
                <w:lang w:eastAsia="zh-CN"/>
              </w:rPr>
              <w:t>.</w:t>
            </w:r>
            <w:r w:rsidR="007850B7">
              <w:rPr>
                <w:b/>
                <w:sz w:val="28"/>
                <w:lang w:eastAsia="zh-CN"/>
              </w:rPr>
              <w:t>1</w:t>
            </w:r>
            <w:r>
              <w:rPr>
                <w:rFonts w:hint="eastAsia"/>
                <w:b/>
                <w:sz w:val="28"/>
                <w:lang w:eastAsia="zh-CN"/>
              </w:rPr>
              <w:t>8</w:t>
            </w:r>
            <w:r>
              <w:rPr>
                <w:b/>
                <w:sz w:val="28"/>
                <w:lang w:eastAsia="zh-CN"/>
              </w:rPr>
              <w:t xml:space="preserve">.0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416401" w:rsidRDefault="00416401">
            <w:pPr>
              <w:pStyle w:val="CRCoverPage"/>
              <w:spacing w:after="0"/>
            </w:pPr>
          </w:p>
        </w:tc>
      </w:tr>
      <w:tr w:rsidR="0041640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16401" w:rsidRDefault="00416401">
            <w:pPr>
              <w:pStyle w:val="CRCoverPage"/>
              <w:spacing w:after="0"/>
            </w:pPr>
          </w:p>
        </w:tc>
      </w:tr>
      <w:tr w:rsidR="0041640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416401" w:rsidRDefault="00326AE4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fb"/>
                  <w:rFonts w:cs="Arial"/>
                  <w:b/>
                  <w:i/>
                  <w:color w:val="FF0000"/>
                </w:rPr>
                <w:t>HE</w:t>
              </w:r>
              <w:bookmarkStart w:id="7" w:name="_Hlt497126619"/>
              <w:r>
                <w:rPr>
                  <w:rStyle w:val="affb"/>
                  <w:rFonts w:cs="Arial"/>
                  <w:b/>
                  <w:i/>
                  <w:color w:val="FF0000"/>
                </w:rPr>
                <w:t>L</w:t>
              </w:r>
              <w:bookmarkEnd w:id="7"/>
              <w:r>
                <w:rPr>
                  <w:rStyle w:val="affb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fb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416401">
        <w:tc>
          <w:tcPr>
            <w:tcW w:w="9641" w:type="dxa"/>
            <w:gridSpan w:val="9"/>
          </w:tcPr>
          <w:p w:rsidR="00416401" w:rsidRDefault="0041640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416401" w:rsidRDefault="0041640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16401">
        <w:tc>
          <w:tcPr>
            <w:tcW w:w="2835" w:type="dxa"/>
          </w:tcPr>
          <w:p w:rsidR="00416401" w:rsidRDefault="00326AE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416401" w:rsidRDefault="00326AE4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416401" w:rsidRDefault="0041640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16401" w:rsidRDefault="00326AE4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16401" w:rsidRDefault="00326AE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:rsidR="00416401" w:rsidRDefault="00326AE4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416401" w:rsidRDefault="00A07BB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416401" w:rsidRDefault="00326AE4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16401" w:rsidRDefault="00416401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416401" w:rsidRDefault="0041640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16401">
        <w:tc>
          <w:tcPr>
            <w:tcW w:w="9640" w:type="dxa"/>
            <w:gridSpan w:val="11"/>
          </w:tcPr>
          <w:p w:rsidR="00416401" w:rsidRDefault="0041640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1640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416401" w:rsidRDefault="00326A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16401" w:rsidRDefault="00A07BB9" w:rsidP="002230E8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A07BB9">
              <w:rPr>
                <w:lang w:eastAsia="zh-CN"/>
              </w:rPr>
              <w:t>Correction on SCG failure information procedure</w:t>
            </w:r>
          </w:p>
        </w:tc>
      </w:tr>
      <w:tr w:rsidR="00416401">
        <w:tc>
          <w:tcPr>
            <w:tcW w:w="1843" w:type="dxa"/>
            <w:tcBorders>
              <w:left w:val="single" w:sz="4" w:space="0" w:color="auto"/>
            </w:tcBorders>
          </w:tcPr>
          <w:p w:rsidR="00416401" w:rsidRDefault="0041640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16401" w:rsidRDefault="0041640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16401">
        <w:tc>
          <w:tcPr>
            <w:tcW w:w="1843" w:type="dxa"/>
            <w:tcBorders>
              <w:left w:val="single" w:sz="4" w:space="0" w:color="auto"/>
            </w:tcBorders>
          </w:tcPr>
          <w:p w:rsidR="00416401" w:rsidRDefault="00326A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16401" w:rsidRDefault="00A07BB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ITRI</w:t>
            </w:r>
          </w:p>
        </w:tc>
      </w:tr>
      <w:tr w:rsidR="00416401">
        <w:tc>
          <w:tcPr>
            <w:tcW w:w="1843" w:type="dxa"/>
            <w:tcBorders>
              <w:left w:val="single" w:sz="4" w:space="0" w:color="auto"/>
            </w:tcBorders>
          </w:tcPr>
          <w:p w:rsidR="00416401" w:rsidRDefault="00326A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16401" w:rsidRDefault="00453F06">
            <w:pPr>
              <w:pStyle w:val="CRCoverPage"/>
              <w:spacing w:after="0"/>
              <w:ind w:left="100"/>
            </w:pPr>
            <w:fldSimple w:instr=" DOCPROPERTY  SourceIfTsg  \* MERGEFORMAT ">
              <w:r w:rsidR="00326AE4">
                <w:t>R</w:t>
              </w:r>
            </w:fldSimple>
            <w:r w:rsidR="00326AE4">
              <w:t>2</w:t>
            </w:r>
          </w:p>
        </w:tc>
      </w:tr>
      <w:tr w:rsidR="00416401">
        <w:tc>
          <w:tcPr>
            <w:tcW w:w="1843" w:type="dxa"/>
            <w:tcBorders>
              <w:left w:val="single" w:sz="4" w:space="0" w:color="auto"/>
            </w:tcBorders>
          </w:tcPr>
          <w:p w:rsidR="00416401" w:rsidRDefault="0041640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16401" w:rsidRDefault="0041640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16401">
        <w:tc>
          <w:tcPr>
            <w:tcW w:w="1843" w:type="dxa"/>
            <w:tcBorders>
              <w:left w:val="single" w:sz="4" w:space="0" w:color="auto"/>
            </w:tcBorders>
          </w:tcPr>
          <w:p w:rsidR="00416401" w:rsidRDefault="00326A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416401" w:rsidRDefault="00012DB5" w:rsidP="00A07BB9">
            <w:pPr>
              <w:pStyle w:val="CRCoverPage"/>
              <w:spacing w:after="0"/>
              <w:ind w:left="100"/>
              <w:rPr>
                <w:lang w:val="it-IT" w:eastAsia="zh-CN"/>
              </w:rPr>
            </w:pPr>
            <w:proofErr w:type="spellStart"/>
            <w:r w:rsidRPr="00012DB5">
              <w:t>NR_newRAT</w:t>
            </w:r>
            <w:proofErr w:type="spellEnd"/>
            <w:r w:rsidRPr="00012DB5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416401" w:rsidRDefault="00416401">
            <w:pPr>
              <w:pStyle w:val="CRCoverPage"/>
              <w:spacing w:after="0"/>
              <w:ind w:right="100"/>
              <w:rPr>
                <w:lang w:val="it-IT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16401" w:rsidRDefault="00326AE4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16401" w:rsidRDefault="00326AE4" w:rsidP="006D71F2">
            <w:pPr>
              <w:pStyle w:val="CRCoverPage"/>
              <w:spacing w:after="0"/>
              <w:rPr>
                <w:lang w:eastAsia="zh-CN"/>
              </w:rPr>
            </w:pPr>
            <w:r>
              <w:t xml:space="preserve">  20</w:t>
            </w:r>
            <w:r>
              <w:rPr>
                <w:rFonts w:hint="eastAsia"/>
                <w:lang w:eastAsia="zh-CN"/>
              </w:rPr>
              <w:t>22</w:t>
            </w:r>
            <w:r>
              <w:t>-</w:t>
            </w:r>
            <w:r>
              <w:rPr>
                <w:rFonts w:hint="eastAsia"/>
                <w:lang w:eastAsia="zh-CN"/>
              </w:rPr>
              <w:t>0</w:t>
            </w:r>
            <w:r w:rsidR="006D71F2">
              <w:rPr>
                <w:lang w:eastAsia="zh-CN"/>
              </w:rPr>
              <w:t>8</w:t>
            </w:r>
            <w:r>
              <w:rPr>
                <w:lang w:eastAsia="zh-CN"/>
              </w:rPr>
              <w:t>-</w:t>
            </w:r>
            <w:r w:rsidR="006D71F2">
              <w:rPr>
                <w:lang w:eastAsia="zh-CN"/>
              </w:rPr>
              <w:t>05</w:t>
            </w:r>
          </w:p>
        </w:tc>
      </w:tr>
      <w:tr w:rsidR="00416401">
        <w:tc>
          <w:tcPr>
            <w:tcW w:w="1843" w:type="dxa"/>
            <w:tcBorders>
              <w:left w:val="single" w:sz="4" w:space="0" w:color="auto"/>
            </w:tcBorders>
          </w:tcPr>
          <w:p w:rsidR="00416401" w:rsidRDefault="0041640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416401" w:rsidRDefault="0041640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416401" w:rsidRDefault="0041640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416401" w:rsidRDefault="0041640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416401" w:rsidRDefault="0041640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1640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416401" w:rsidRDefault="00326A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416401" w:rsidRDefault="002230E8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416401" w:rsidRDefault="00416401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16401" w:rsidRDefault="00326AE4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16401" w:rsidRDefault="00453F06" w:rsidP="0002451C">
            <w:pPr>
              <w:pStyle w:val="CRCoverPage"/>
              <w:spacing w:after="0"/>
              <w:ind w:left="100"/>
              <w:rPr>
                <w:lang w:eastAsia="zh-CN"/>
              </w:rPr>
            </w:pPr>
            <w:fldSimple w:instr=" DOCPROPERTY  Release  \* MERGEFORMAT ">
              <w:r w:rsidR="00326AE4">
                <w:t>Rel-1</w:t>
              </w:r>
            </w:fldSimple>
            <w:r w:rsidR="0002451C">
              <w:t>5</w:t>
            </w:r>
          </w:p>
        </w:tc>
      </w:tr>
      <w:tr w:rsidR="0041640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416401" w:rsidRDefault="0041640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416401" w:rsidRDefault="00326AE4">
            <w:pPr>
              <w:pStyle w:val="CRCoverPage"/>
              <w:spacing w:after="0"/>
              <w:ind w:left="383" w:hanging="383"/>
              <w:jc w:val="left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416401" w:rsidRDefault="00326AE4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fb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16401" w:rsidRDefault="00326AE4">
            <w:pPr>
              <w:pStyle w:val="CRCoverPage"/>
              <w:tabs>
                <w:tab w:val="left" w:pos="950"/>
              </w:tabs>
              <w:spacing w:after="0"/>
              <w:ind w:left="241" w:hanging="241"/>
              <w:jc w:val="left"/>
              <w:rPr>
                <w:i/>
                <w:sz w:val="18"/>
                <w:lang w:eastAsia="zh-CN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  <w:p w:rsidR="002C6055" w:rsidRDefault="002C6055" w:rsidP="002C6055">
            <w:pPr>
              <w:pStyle w:val="CRCoverPage"/>
              <w:tabs>
                <w:tab w:val="left" w:pos="950"/>
              </w:tabs>
              <w:adjustRightInd w:val="0"/>
              <w:snapToGrid w:val="0"/>
              <w:spacing w:after="0"/>
              <w:ind w:left="34" w:firstLineChars="100" w:firstLine="180"/>
              <w:jc w:val="left"/>
              <w:rPr>
                <w:i/>
                <w:sz w:val="18"/>
                <w:lang w:eastAsia="zh-CN"/>
              </w:rPr>
            </w:pP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416401">
        <w:tc>
          <w:tcPr>
            <w:tcW w:w="1843" w:type="dxa"/>
          </w:tcPr>
          <w:p w:rsidR="00416401" w:rsidRDefault="0041640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416401" w:rsidRDefault="0041640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1640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16401" w:rsidRPr="00F96481" w:rsidRDefault="00326A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highlight w:val="magenta"/>
              </w:rPr>
            </w:pPr>
            <w:r w:rsidRPr="005D5D1D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51E4E" w:rsidRDefault="00874AE2" w:rsidP="00D51E4E">
            <w:pPr>
              <w:pStyle w:val="CRCoverPage"/>
              <w:numPr>
                <w:ilvl w:val="0"/>
                <w:numId w:val="37"/>
              </w:numPr>
              <w:rPr>
                <w:lang w:eastAsia="x-none"/>
              </w:rPr>
            </w:pPr>
            <w:r w:rsidRPr="00D51E4E">
              <w:rPr>
                <w:rFonts w:eastAsia="新細明體"/>
                <w:lang w:eastAsia="zh-TW"/>
              </w:rPr>
              <w:t>The general description of the purpose of SCG failure information procedure in clause 5.6.13.1 should cover all cases</w:t>
            </w:r>
            <w:r w:rsidR="0090657D" w:rsidRPr="00D51E4E">
              <w:rPr>
                <w:rFonts w:eastAsia="新細明體"/>
                <w:lang w:eastAsia="zh-TW"/>
              </w:rPr>
              <w:t xml:space="preserve"> </w:t>
            </w:r>
            <w:r w:rsidR="007F226D" w:rsidRPr="00D51E4E">
              <w:rPr>
                <w:rFonts w:eastAsia="新細明體" w:hint="eastAsia"/>
                <w:lang w:eastAsia="zh-TW"/>
              </w:rPr>
              <w:t>h</w:t>
            </w:r>
            <w:r w:rsidR="007F226D" w:rsidRPr="00D51E4E">
              <w:rPr>
                <w:rFonts w:eastAsia="新細明體"/>
                <w:lang w:eastAsia="zh-TW"/>
              </w:rPr>
              <w:t>andled by the procedure</w:t>
            </w:r>
            <w:r w:rsidRPr="00D51E4E">
              <w:rPr>
                <w:rFonts w:eastAsia="新細明體"/>
                <w:lang w:eastAsia="zh-TW"/>
              </w:rPr>
              <w:t xml:space="preserve">. </w:t>
            </w:r>
            <w:r w:rsidR="009468EF" w:rsidRPr="00D51E4E">
              <w:rPr>
                <w:rFonts w:eastAsia="新細明體"/>
                <w:lang w:eastAsia="zh-TW"/>
              </w:rPr>
              <w:t>Based on</w:t>
            </w:r>
            <w:r w:rsidRPr="00D51E4E">
              <w:rPr>
                <w:rFonts w:eastAsia="新細明體"/>
                <w:lang w:eastAsia="zh-TW"/>
              </w:rPr>
              <w:t xml:space="preserve"> clause 5.6.13.2, NE-DC</w:t>
            </w:r>
            <w:r w:rsidR="00CE3DB7" w:rsidRPr="00D51E4E">
              <w:rPr>
                <w:rFonts w:eastAsia="新細明體"/>
                <w:lang w:eastAsia="zh-TW"/>
              </w:rPr>
              <w:t xml:space="preserve"> is </w:t>
            </w:r>
            <w:r w:rsidR="00137638" w:rsidRPr="00D51E4E">
              <w:rPr>
                <w:rFonts w:eastAsia="新細明體"/>
                <w:lang w:eastAsia="zh-TW"/>
              </w:rPr>
              <w:t xml:space="preserve">one of the cases </w:t>
            </w:r>
            <w:r w:rsidR="006C0E66" w:rsidRPr="00D51E4E">
              <w:rPr>
                <w:rFonts w:eastAsia="新細明體"/>
                <w:lang w:eastAsia="zh-TW"/>
              </w:rPr>
              <w:t>and</w:t>
            </w:r>
            <w:r w:rsidR="00137638" w:rsidRPr="00D51E4E">
              <w:rPr>
                <w:rFonts w:eastAsia="新細明體"/>
                <w:lang w:eastAsia="zh-TW"/>
              </w:rPr>
              <w:t>, in this case,</w:t>
            </w:r>
            <w:r w:rsidR="006C0E66" w:rsidRPr="00D51E4E">
              <w:rPr>
                <w:rFonts w:eastAsia="新細明體"/>
                <w:lang w:eastAsia="zh-TW"/>
              </w:rPr>
              <w:t xml:space="preserve"> </w:t>
            </w:r>
            <w:r w:rsidR="006A4F19" w:rsidRPr="00D51E4E">
              <w:rPr>
                <w:rFonts w:eastAsia="新細明體" w:hint="eastAsia"/>
                <w:lang w:eastAsia="zh-TW"/>
              </w:rPr>
              <w:t>t</w:t>
            </w:r>
            <w:r w:rsidR="006A4F19" w:rsidRPr="00D51E4E">
              <w:rPr>
                <w:rFonts w:eastAsia="新細明體"/>
                <w:lang w:eastAsia="zh-TW"/>
              </w:rPr>
              <w:t xml:space="preserve">he UE transmits </w:t>
            </w:r>
            <w:r w:rsidR="006C0E66" w:rsidRPr="00D51E4E">
              <w:rPr>
                <w:rFonts w:eastAsia="新細明體"/>
                <w:lang w:eastAsia="zh-TW"/>
              </w:rPr>
              <w:t>the SCG failure information me</w:t>
            </w:r>
            <w:r w:rsidR="006A4F19" w:rsidRPr="00D51E4E">
              <w:rPr>
                <w:rFonts w:eastAsia="新細明體"/>
                <w:lang w:eastAsia="zh-TW"/>
              </w:rPr>
              <w:t>ssage</w:t>
            </w:r>
            <w:r w:rsidR="006C0E66" w:rsidRPr="00D51E4E">
              <w:rPr>
                <w:rFonts w:eastAsia="新細明體"/>
                <w:lang w:eastAsia="zh-TW"/>
              </w:rPr>
              <w:t xml:space="preserve"> </w:t>
            </w:r>
            <w:r w:rsidR="006C0E66" w:rsidRPr="00D51E4E">
              <w:t xml:space="preserve">via the NR MCG </w:t>
            </w:r>
            <w:r w:rsidR="006C0E66" w:rsidRPr="00D51E4E">
              <w:rPr>
                <w:lang w:eastAsia="x-none"/>
              </w:rPr>
              <w:t>as specified in TS 38.331 clause 5.7.3a</w:t>
            </w:r>
            <w:r w:rsidR="00CE3DB7" w:rsidRPr="00D51E4E">
              <w:rPr>
                <w:rFonts w:eastAsia="新細明體"/>
                <w:lang w:eastAsia="zh-TW"/>
              </w:rPr>
              <w:t xml:space="preserve">. </w:t>
            </w:r>
            <w:r w:rsidR="00707108" w:rsidRPr="00D51E4E">
              <w:rPr>
                <w:lang w:eastAsia="x-none"/>
              </w:rPr>
              <w:t>TS 38.331 clause 5.7.3a.1</w:t>
            </w:r>
            <w:r w:rsidR="00707108" w:rsidRPr="00D51E4E">
              <w:rPr>
                <w:rFonts w:eastAsia="新細明體"/>
                <w:lang w:eastAsia="zh-TW"/>
              </w:rPr>
              <w:t xml:space="preserve"> </w:t>
            </w:r>
            <w:r w:rsidR="0077693F" w:rsidRPr="00D51E4E">
              <w:rPr>
                <w:rFonts w:eastAsia="新細明體"/>
                <w:lang w:eastAsia="zh-TW"/>
              </w:rPr>
              <w:t>also specifie</w:t>
            </w:r>
            <w:r w:rsidR="0003009F" w:rsidRPr="00D51E4E">
              <w:rPr>
                <w:rFonts w:eastAsia="新細明體"/>
                <w:lang w:eastAsia="zh-TW"/>
              </w:rPr>
              <w:t>s</w:t>
            </w:r>
            <w:r w:rsidR="0077693F" w:rsidRPr="00D51E4E">
              <w:rPr>
                <w:rFonts w:eastAsia="新細明體"/>
                <w:lang w:eastAsia="zh-TW"/>
              </w:rPr>
              <w:t xml:space="preserve"> that NR MN is informed about the SCG failure on E-UTRA SN</w:t>
            </w:r>
            <w:r w:rsidR="0061703B" w:rsidRPr="00D51E4E">
              <w:rPr>
                <w:rFonts w:eastAsia="新細明體"/>
                <w:lang w:eastAsia="zh-TW"/>
              </w:rPr>
              <w:t>,</w:t>
            </w:r>
            <w:r w:rsidR="0077693F" w:rsidRPr="00D51E4E">
              <w:rPr>
                <w:rFonts w:eastAsia="新細明體"/>
                <w:lang w:eastAsia="zh-TW"/>
              </w:rPr>
              <w:t xml:space="preserve"> in case of NE-DC.</w:t>
            </w:r>
            <w:r w:rsidR="008512B6" w:rsidRPr="00D51E4E">
              <w:rPr>
                <w:rFonts w:eastAsia="新細明體"/>
                <w:lang w:eastAsia="zh-TW"/>
              </w:rPr>
              <w:t xml:space="preserve"> </w:t>
            </w:r>
            <w:r w:rsidR="00774C55" w:rsidRPr="00D51E4E">
              <w:rPr>
                <w:lang w:eastAsia="x-none"/>
              </w:rPr>
              <w:t xml:space="preserve">However, the </w:t>
            </w:r>
            <w:r w:rsidR="00774C55" w:rsidRPr="00D51E4E">
              <w:rPr>
                <w:rFonts w:eastAsia="新細明體" w:hint="eastAsia"/>
                <w:lang w:eastAsia="zh-TW"/>
              </w:rPr>
              <w:t>c</w:t>
            </w:r>
            <w:r w:rsidR="00774C55" w:rsidRPr="00D51E4E">
              <w:rPr>
                <w:rFonts w:eastAsia="新細明體"/>
                <w:lang w:eastAsia="zh-TW"/>
              </w:rPr>
              <w:t xml:space="preserve">onsistency is missing in the </w:t>
            </w:r>
            <w:r w:rsidR="00774C55" w:rsidRPr="00D51E4E">
              <w:rPr>
                <w:lang w:eastAsia="x-none"/>
              </w:rPr>
              <w:t xml:space="preserve">general </w:t>
            </w:r>
            <w:r w:rsidR="00F41DA1" w:rsidRPr="00D51E4E">
              <w:rPr>
                <w:lang w:eastAsia="x-none"/>
              </w:rPr>
              <w:t xml:space="preserve">purpose </w:t>
            </w:r>
            <w:r w:rsidR="00774C55" w:rsidRPr="00D51E4E">
              <w:rPr>
                <w:lang w:eastAsia="x-none"/>
              </w:rPr>
              <w:t xml:space="preserve">description </w:t>
            </w:r>
            <w:r w:rsidR="00774C55" w:rsidRPr="00D51E4E">
              <w:rPr>
                <w:rFonts w:eastAsia="新細明體"/>
                <w:lang w:eastAsia="zh-TW"/>
              </w:rPr>
              <w:t xml:space="preserve">in clause 5.6.13.1 of </w:t>
            </w:r>
            <w:r w:rsidR="00774C55" w:rsidRPr="00D51E4E">
              <w:rPr>
                <w:lang w:eastAsia="x-none"/>
              </w:rPr>
              <w:t>TS</w:t>
            </w:r>
            <w:r w:rsidR="00774C55" w:rsidRPr="00D51E4E">
              <w:rPr>
                <w:rFonts w:eastAsia="新細明體" w:hint="eastAsia"/>
                <w:lang w:eastAsia="zh-TW"/>
              </w:rPr>
              <w:t xml:space="preserve"> </w:t>
            </w:r>
            <w:r w:rsidR="00774C55" w:rsidRPr="00D51E4E">
              <w:rPr>
                <w:lang w:eastAsia="x-none"/>
              </w:rPr>
              <w:t>36.331.</w:t>
            </w:r>
            <w:r w:rsidR="0053112A" w:rsidRPr="00D51E4E">
              <w:rPr>
                <w:lang w:eastAsia="x-none"/>
              </w:rPr>
              <w:t xml:space="preserve"> </w:t>
            </w:r>
            <w:r w:rsidR="00EC1204" w:rsidRPr="00D51E4E">
              <w:rPr>
                <w:lang w:eastAsia="x-none"/>
              </w:rPr>
              <w:t xml:space="preserve">More specifically, the general description </w:t>
            </w:r>
            <w:r w:rsidR="00EA6706" w:rsidRPr="00D51E4E">
              <w:rPr>
                <w:lang w:eastAsia="x-none"/>
              </w:rPr>
              <w:t>lacks</w:t>
            </w:r>
            <w:r w:rsidR="00EC1204" w:rsidRPr="00D51E4E">
              <w:rPr>
                <w:lang w:eastAsia="x-none"/>
              </w:rPr>
              <w:t xml:space="preserve"> the purpose of informing NR MN</w:t>
            </w:r>
            <w:r w:rsidR="00EC1204" w:rsidRPr="00D51E4E">
              <w:rPr>
                <w:rFonts w:eastAsia="新細明體"/>
                <w:lang w:eastAsia="zh-TW"/>
              </w:rPr>
              <w:t xml:space="preserve"> about the SCG failure on E-UTRA SN</w:t>
            </w:r>
            <w:r w:rsidR="00EC1204" w:rsidRPr="00D51E4E">
              <w:rPr>
                <w:lang w:eastAsia="x-none"/>
              </w:rPr>
              <w:t xml:space="preserve">, i.e. </w:t>
            </w:r>
            <w:r w:rsidR="00175674" w:rsidRPr="00D51E4E">
              <w:rPr>
                <w:lang w:eastAsia="x-none"/>
              </w:rPr>
              <w:t>the case of NE-DC is not covered</w:t>
            </w:r>
            <w:r w:rsidR="00C464C8" w:rsidRPr="00D51E4E">
              <w:rPr>
                <w:lang w:eastAsia="x-none"/>
              </w:rPr>
              <w:t xml:space="preserve"> </w:t>
            </w:r>
            <w:r w:rsidR="009913A1" w:rsidRPr="00D51E4E">
              <w:rPr>
                <w:lang w:eastAsia="x-none"/>
              </w:rPr>
              <w:t>by the general description</w:t>
            </w:r>
            <w:r w:rsidR="00175674" w:rsidRPr="00D51E4E">
              <w:rPr>
                <w:lang w:eastAsia="x-none"/>
              </w:rPr>
              <w:t>.</w:t>
            </w:r>
            <w:r w:rsidR="001E0745" w:rsidRPr="00D51E4E">
              <w:rPr>
                <w:lang w:eastAsia="x-none"/>
              </w:rPr>
              <w:t xml:space="preserve"> Without fixing the error, inconsistency and thus ambiguity exist.</w:t>
            </w:r>
          </w:p>
          <w:p w:rsidR="00416401" w:rsidRPr="00D51E4E" w:rsidRDefault="00813A4C" w:rsidP="00D51E4E">
            <w:pPr>
              <w:pStyle w:val="CRCoverPage"/>
              <w:numPr>
                <w:ilvl w:val="0"/>
                <w:numId w:val="37"/>
              </w:numPr>
              <w:rPr>
                <w:lang w:eastAsia="x-none"/>
              </w:rPr>
            </w:pPr>
            <w:r w:rsidRPr="00D51E4E">
              <w:rPr>
                <w:rFonts w:eastAsia="新細明體"/>
                <w:lang w:eastAsia="zh-TW"/>
              </w:rPr>
              <w:t xml:space="preserve">Similarly, </w:t>
            </w:r>
            <w:r w:rsidRPr="00D51E4E">
              <w:t xml:space="preserve">Figure 5.6.13.1-1 which illustrates signalling between the UE and the network in </w:t>
            </w:r>
            <w:r w:rsidRPr="00D51E4E">
              <w:rPr>
                <w:rFonts w:eastAsia="新細明體"/>
                <w:lang w:eastAsia="zh-TW"/>
              </w:rPr>
              <w:t xml:space="preserve">clause 5.6.13.1 of </w:t>
            </w:r>
            <w:r w:rsidRPr="00D51E4E">
              <w:rPr>
                <w:lang w:eastAsia="x-none"/>
              </w:rPr>
              <w:t>TS</w:t>
            </w:r>
            <w:r w:rsidRPr="00D51E4E">
              <w:rPr>
                <w:rFonts w:eastAsia="新細明體" w:hint="eastAsia"/>
                <w:lang w:eastAsia="zh-TW"/>
              </w:rPr>
              <w:t xml:space="preserve"> </w:t>
            </w:r>
            <w:r w:rsidRPr="00D51E4E">
              <w:rPr>
                <w:lang w:eastAsia="x-none"/>
              </w:rPr>
              <w:t>36.331 should be able to cover the case of NE-DC</w:t>
            </w:r>
            <w:r w:rsidR="0085415A" w:rsidRPr="00D51E4E">
              <w:rPr>
                <w:lang w:eastAsia="x-none"/>
              </w:rPr>
              <w:t xml:space="preserve"> </w:t>
            </w:r>
            <w:r w:rsidR="00203FDB" w:rsidRPr="00D51E4E">
              <w:rPr>
                <w:lang w:eastAsia="x-none"/>
              </w:rPr>
              <w:t>where</w:t>
            </w:r>
            <w:r w:rsidR="0085415A" w:rsidRPr="00D51E4E">
              <w:rPr>
                <w:lang w:eastAsia="x-none"/>
              </w:rPr>
              <w:t xml:space="preserve"> </w:t>
            </w:r>
            <w:r w:rsidRPr="00D51E4E">
              <w:rPr>
                <w:lang w:eastAsia="x-none"/>
              </w:rPr>
              <w:t xml:space="preserve">NR MN is informed about </w:t>
            </w:r>
            <w:r w:rsidRPr="00D51E4E">
              <w:rPr>
                <w:rFonts w:eastAsia="新細明體"/>
                <w:lang w:eastAsia="zh-TW"/>
              </w:rPr>
              <w:t>the SCG failure on E-UTRA SN</w:t>
            </w:r>
            <w:r w:rsidRPr="00D51E4E">
              <w:rPr>
                <w:lang w:eastAsia="x-none"/>
              </w:rPr>
              <w:t xml:space="preserve"> reported by the UE.</w:t>
            </w:r>
            <w:r w:rsidR="00E61137" w:rsidRPr="00D51E4E">
              <w:rPr>
                <w:rFonts w:eastAsia="SimSun" w:hint="eastAsia"/>
                <w:lang w:eastAsia="zh-CN"/>
              </w:rPr>
              <w:t xml:space="preserve"> </w:t>
            </w:r>
          </w:p>
        </w:tc>
      </w:tr>
      <w:tr w:rsidR="004164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16401" w:rsidRPr="00F96481" w:rsidRDefault="00416401">
            <w:pPr>
              <w:pStyle w:val="CRCoverPage"/>
              <w:spacing w:after="0"/>
              <w:rPr>
                <w:b/>
                <w:i/>
                <w:sz w:val="8"/>
                <w:szCs w:val="8"/>
                <w:highlight w:val="magent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16401" w:rsidRDefault="0041640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164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16401" w:rsidRPr="00F96481" w:rsidRDefault="00326A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highlight w:val="magenta"/>
              </w:rPr>
            </w:pPr>
            <w:r w:rsidRPr="003A74DC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3205D" w:rsidRDefault="0063205D" w:rsidP="00810780">
            <w:pPr>
              <w:pStyle w:val="CRCoverPage"/>
              <w:numPr>
                <w:ilvl w:val="0"/>
                <w:numId w:val="31"/>
              </w:numPr>
              <w:rPr>
                <w:rFonts w:eastAsia="新細明體"/>
                <w:lang w:eastAsia="zh-TW"/>
              </w:rPr>
            </w:pPr>
            <w:r>
              <w:rPr>
                <w:rFonts w:eastAsia="新細明體"/>
                <w:lang w:eastAsia="zh-TW"/>
              </w:rPr>
              <w:t xml:space="preserve">Fix the </w:t>
            </w:r>
            <w:r w:rsidR="001329C8">
              <w:rPr>
                <w:rFonts w:eastAsia="新細明體"/>
                <w:lang w:eastAsia="zh-TW"/>
              </w:rPr>
              <w:t xml:space="preserve">above-mentioned </w:t>
            </w:r>
            <w:r>
              <w:rPr>
                <w:rFonts w:eastAsia="新細明體"/>
                <w:lang w:eastAsia="zh-TW"/>
              </w:rPr>
              <w:t>inconsistent error in the general description of clause 5.6.13.1, TS 36.331, by adding the missing “or NR MN”.</w:t>
            </w:r>
          </w:p>
          <w:p w:rsidR="00CD4C91" w:rsidRPr="00A3387C" w:rsidRDefault="00A3387C" w:rsidP="00A3387C">
            <w:pPr>
              <w:pStyle w:val="CRCoverPage"/>
              <w:numPr>
                <w:ilvl w:val="0"/>
                <w:numId w:val="31"/>
              </w:numPr>
            </w:pPr>
            <w:r w:rsidRPr="009F6106">
              <w:t xml:space="preserve">Change the </w:t>
            </w:r>
            <w:r>
              <w:t xml:space="preserve">“EUTRAN” </w:t>
            </w:r>
            <w:r w:rsidRPr="009F6106">
              <w:t>block</w:t>
            </w:r>
            <w:r>
              <w:rPr>
                <w:b/>
                <w:i/>
              </w:rPr>
              <w:t xml:space="preserve"> </w:t>
            </w:r>
            <w:r w:rsidRPr="00FA32C6">
              <w:t xml:space="preserve">to </w:t>
            </w:r>
            <w:r>
              <w:t>“Netw</w:t>
            </w:r>
            <w:r w:rsidRPr="00FA32C6">
              <w:t>o</w:t>
            </w:r>
            <w:r>
              <w:t>r</w:t>
            </w:r>
            <w:r w:rsidRPr="00FA32C6">
              <w:t xml:space="preserve">k” block in </w:t>
            </w:r>
            <w:r w:rsidRPr="002C4E9C">
              <w:t>Figure 5.6.13.1-1</w:t>
            </w:r>
            <w:r>
              <w:rPr>
                <w:rFonts w:eastAsia="新細明體"/>
                <w:lang w:eastAsia="zh-TW"/>
              </w:rPr>
              <w:t>.</w:t>
            </w:r>
          </w:p>
          <w:p w:rsidR="006C62BE" w:rsidRDefault="006C62BE">
            <w:pPr>
              <w:pStyle w:val="CRCoverPage"/>
              <w:spacing w:after="0"/>
              <w:rPr>
                <w:b/>
              </w:rPr>
            </w:pPr>
          </w:p>
          <w:p w:rsidR="00416401" w:rsidRDefault="00326AE4">
            <w:pPr>
              <w:pStyle w:val="CRCoverPage"/>
              <w:spacing w:after="0"/>
              <w:rPr>
                <w:b/>
              </w:rPr>
            </w:pPr>
            <w:r>
              <w:rPr>
                <w:b/>
              </w:rPr>
              <w:t>I</w:t>
            </w:r>
            <w:r>
              <w:rPr>
                <w:rFonts w:hint="eastAsia"/>
                <w:b/>
              </w:rPr>
              <w:t>mpact analysis</w:t>
            </w:r>
          </w:p>
          <w:p w:rsidR="00416401" w:rsidRDefault="00326AE4">
            <w:pPr>
              <w:pStyle w:val="CRCoverPage"/>
              <w:spacing w:after="0"/>
              <w:rPr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t>Impacted 5G architecture options:</w:t>
            </w:r>
          </w:p>
          <w:p w:rsidR="00416401" w:rsidRDefault="005569DE">
            <w:pPr>
              <w:pStyle w:val="CRCoverPage"/>
              <w:spacing w:after="0"/>
              <w:rPr>
                <w:u w:val="single"/>
              </w:rPr>
            </w:pPr>
            <w:r>
              <w:rPr>
                <w:lang w:eastAsia="x-none"/>
              </w:rPr>
              <w:t>NE-DC</w:t>
            </w:r>
            <w:r>
              <w:rPr>
                <w:u w:val="single"/>
              </w:rPr>
              <w:t xml:space="preserve"> </w:t>
            </w:r>
          </w:p>
          <w:p w:rsidR="005569DE" w:rsidRDefault="005569DE">
            <w:pPr>
              <w:pStyle w:val="CRCoverPage"/>
              <w:spacing w:after="0"/>
              <w:rPr>
                <w:u w:val="single"/>
              </w:rPr>
            </w:pPr>
          </w:p>
          <w:p w:rsidR="00416401" w:rsidRDefault="00326AE4">
            <w:pPr>
              <w:pStyle w:val="CRCoverPage"/>
              <w:spacing w:after="0"/>
            </w:pPr>
            <w:r>
              <w:rPr>
                <w:u w:val="single"/>
              </w:rPr>
              <w:lastRenderedPageBreak/>
              <w:t>Impacted functionality</w:t>
            </w:r>
            <w:r>
              <w:t>:</w:t>
            </w:r>
          </w:p>
          <w:p w:rsidR="00416401" w:rsidRPr="00EA3362" w:rsidRDefault="00EA3362" w:rsidP="006C62BE">
            <w:pPr>
              <w:pStyle w:val="CRCoverPage"/>
              <w:spacing w:after="0"/>
              <w:rPr>
                <w:rFonts w:eastAsia="新細明體"/>
                <w:lang w:eastAsia="zh-TW"/>
              </w:rPr>
            </w:pPr>
            <w:r w:rsidRPr="00EA3362">
              <w:rPr>
                <w:lang w:eastAsia="zh-CN"/>
              </w:rPr>
              <w:t>SCG failure information</w:t>
            </w:r>
            <w:r>
              <w:rPr>
                <w:lang w:eastAsia="zh-CN"/>
              </w:rPr>
              <w:t xml:space="preserve"> </w:t>
            </w:r>
            <w:r w:rsidR="001B2406">
              <w:rPr>
                <w:rFonts w:eastAsia="新細明體" w:hint="eastAsia"/>
                <w:lang w:eastAsia="zh-TW"/>
              </w:rPr>
              <w:t>r</w:t>
            </w:r>
            <w:r w:rsidR="001B2406">
              <w:rPr>
                <w:rFonts w:eastAsia="新細明體"/>
                <w:lang w:eastAsia="zh-TW"/>
              </w:rPr>
              <w:t>eporting</w:t>
            </w:r>
          </w:p>
          <w:p w:rsidR="006C62BE" w:rsidRDefault="006C62BE" w:rsidP="006C62BE">
            <w:pPr>
              <w:pStyle w:val="CRCoverPage"/>
              <w:spacing w:after="0"/>
              <w:rPr>
                <w:lang w:eastAsia="zh-CN"/>
              </w:rPr>
            </w:pPr>
          </w:p>
          <w:p w:rsidR="006C62BE" w:rsidRPr="006C62BE" w:rsidRDefault="006C62BE" w:rsidP="006C62BE">
            <w:pPr>
              <w:pStyle w:val="CRCoverPage"/>
              <w:spacing w:after="0"/>
              <w:rPr>
                <w:u w:val="single"/>
              </w:rPr>
            </w:pPr>
            <w:r w:rsidRPr="0023200E">
              <w:rPr>
                <w:u w:val="single"/>
              </w:rPr>
              <w:t>Inter-operability:</w:t>
            </w:r>
            <w:r w:rsidRPr="006C62BE">
              <w:rPr>
                <w:u w:val="single"/>
              </w:rPr>
              <w:t xml:space="preserve"> </w:t>
            </w:r>
          </w:p>
          <w:p w:rsidR="00A63D86" w:rsidRDefault="00D30301" w:rsidP="00153947">
            <w:pPr>
              <w:pStyle w:val="CRCoverPage"/>
              <w:rPr>
                <w:rFonts w:eastAsia="新細明體"/>
                <w:lang w:eastAsia="zh-TW"/>
              </w:rPr>
            </w:pPr>
            <w:r>
              <w:rPr>
                <w:noProof/>
                <w:lang w:eastAsia="zh-CN"/>
              </w:rPr>
              <w:t>If the UE is implemented according to this CR while the network is not, there is no interoperability issue.</w:t>
            </w:r>
          </w:p>
          <w:p w:rsidR="006C62BE" w:rsidRPr="008F226B" w:rsidRDefault="00611436" w:rsidP="00D30301">
            <w:pPr>
              <w:pStyle w:val="CRCoverPage"/>
              <w:rPr>
                <w:rFonts w:eastAsia="新細明體" w:hint="eastAsia"/>
                <w:lang w:eastAsia="zh-TW"/>
              </w:rPr>
            </w:pPr>
            <w:r>
              <w:rPr>
                <w:noProof/>
                <w:lang w:eastAsia="zh-CN"/>
              </w:rPr>
              <w:t>If the network is implemented according to this CR while the UE is not,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interoperability issue </w:t>
            </w:r>
            <w:r w:rsidR="000D569C">
              <w:rPr>
                <w:lang w:eastAsia="zh-CN"/>
              </w:rPr>
              <w:t xml:space="preserve">exists </w:t>
            </w:r>
            <w:r>
              <w:rPr>
                <w:lang w:eastAsia="zh-CN"/>
              </w:rPr>
              <w:t xml:space="preserve">as </w:t>
            </w:r>
            <w:r w:rsidR="00153947" w:rsidRPr="00E56FCD">
              <w:rPr>
                <w:rFonts w:eastAsia="新細明體"/>
                <w:lang w:eastAsia="zh-TW"/>
              </w:rPr>
              <w:t>there is ambiguity</w:t>
            </w:r>
            <w:r w:rsidR="00153947">
              <w:rPr>
                <w:rFonts w:eastAsia="新細明體"/>
                <w:lang w:eastAsia="zh-TW"/>
              </w:rPr>
              <w:t xml:space="preserve"> about which network node should be informed </w:t>
            </w:r>
            <w:r w:rsidR="003D7127">
              <w:rPr>
                <w:rFonts w:eastAsia="新細明體"/>
                <w:lang w:eastAsia="zh-TW"/>
              </w:rPr>
              <w:t>of</w:t>
            </w:r>
            <w:r w:rsidR="00153947">
              <w:rPr>
                <w:rFonts w:eastAsia="新細明體"/>
                <w:lang w:eastAsia="zh-TW"/>
              </w:rPr>
              <w:t xml:space="preserve"> the SCG failure if the UE is configured with NE-DC</w:t>
            </w:r>
            <w:r w:rsidR="00292FFC">
              <w:rPr>
                <w:rFonts w:eastAsia="新細明體"/>
                <w:lang w:eastAsia="zh-TW"/>
              </w:rPr>
              <w:t>.</w:t>
            </w:r>
          </w:p>
        </w:tc>
      </w:tr>
      <w:tr w:rsidR="004164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16401" w:rsidRPr="0037532B" w:rsidRDefault="0041640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16401" w:rsidRDefault="0041640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1640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16401" w:rsidRPr="0037532B" w:rsidRDefault="00326A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7532B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A66FB" w:rsidRDefault="009A66FB" w:rsidP="00902813">
            <w:pPr>
              <w:pStyle w:val="CRCoverPage"/>
              <w:numPr>
                <w:ilvl w:val="0"/>
                <w:numId w:val="35"/>
              </w:numPr>
              <w:rPr>
                <w:rFonts w:eastAsia="新細明體"/>
                <w:lang w:eastAsia="zh-TW"/>
              </w:rPr>
            </w:pPr>
            <w:r>
              <w:rPr>
                <w:noProof/>
                <w:lang w:eastAsia="zh-CN"/>
              </w:rPr>
              <w:t xml:space="preserve">The purpose described in </w:t>
            </w:r>
            <w:r>
              <w:rPr>
                <w:rFonts w:eastAsia="新細明體"/>
                <w:lang w:eastAsia="zh-TW"/>
              </w:rPr>
              <w:t>clause 5.6.13.1 is inconsistent with what the procedure actually does,</w:t>
            </w:r>
            <w:r w:rsidRPr="00210603">
              <w:rPr>
                <w:rFonts w:eastAsia="新細明體"/>
                <w:lang w:eastAsia="zh-TW"/>
              </w:rPr>
              <w:t xml:space="preserve"> </w:t>
            </w:r>
            <w:r w:rsidRPr="00210603">
              <w:rPr>
                <w:lang w:eastAsia="x-none"/>
              </w:rPr>
              <w:t>which may</w:t>
            </w:r>
            <w:r>
              <w:rPr>
                <w:lang w:eastAsia="x-none"/>
              </w:rPr>
              <w:t xml:space="preserve"> cause</w:t>
            </w:r>
            <w:r w:rsidRPr="00210603">
              <w:rPr>
                <w:lang w:eastAsia="x-none"/>
              </w:rPr>
              <w:t xml:space="preserve"> </w:t>
            </w:r>
            <w:r>
              <w:rPr>
                <w:lang w:eastAsia="x-none"/>
              </w:rPr>
              <w:t>ambiguity</w:t>
            </w:r>
            <w:r>
              <w:rPr>
                <w:rFonts w:eastAsia="新細明體"/>
                <w:lang w:eastAsia="zh-TW"/>
              </w:rPr>
              <w:t>.</w:t>
            </w:r>
          </w:p>
          <w:p w:rsidR="00416401" w:rsidRPr="008F226B" w:rsidRDefault="009A66FB" w:rsidP="008F226B">
            <w:pPr>
              <w:pStyle w:val="CRCoverPage"/>
              <w:numPr>
                <w:ilvl w:val="0"/>
                <w:numId w:val="35"/>
              </w:numPr>
              <w:rPr>
                <w:rFonts w:eastAsia="新細明體"/>
                <w:lang w:eastAsia="zh-TW"/>
              </w:rPr>
            </w:pPr>
            <w:r>
              <w:rPr>
                <w:rFonts w:eastAsia="新細明體"/>
                <w:lang w:eastAsia="zh-TW"/>
              </w:rPr>
              <w:t xml:space="preserve">The figure shown in clause 5.6.13.1 for general description </w:t>
            </w:r>
            <w:r>
              <w:rPr>
                <w:rFonts w:eastAsia="新細明體" w:hint="eastAsia"/>
                <w:lang w:eastAsia="zh-TW"/>
              </w:rPr>
              <w:t>c</w:t>
            </w:r>
            <w:r>
              <w:rPr>
                <w:rFonts w:eastAsia="新細明體"/>
                <w:lang w:eastAsia="zh-TW"/>
              </w:rPr>
              <w:t>annot cover all cases handled in the procedure.</w:t>
            </w:r>
          </w:p>
        </w:tc>
      </w:tr>
      <w:tr w:rsidR="00416401">
        <w:tc>
          <w:tcPr>
            <w:tcW w:w="2694" w:type="dxa"/>
            <w:gridSpan w:val="2"/>
          </w:tcPr>
          <w:p w:rsidR="00416401" w:rsidRDefault="0041640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416401" w:rsidRDefault="0041640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1640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16401" w:rsidRDefault="00326A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16401" w:rsidRDefault="00D8163C" w:rsidP="00DC7532">
            <w:pPr>
              <w:pStyle w:val="CRCoverPage"/>
              <w:spacing w:after="0"/>
              <w:rPr>
                <w:lang w:eastAsia="zh-CN"/>
              </w:rPr>
            </w:pPr>
            <w:r w:rsidRPr="00D8163C">
              <w:rPr>
                <w:noProof/>
                <w:lang w:eastAsia="zh-CN"/>
              </w:rPr>
              <w:t>5.6.13.1</w:t>
            </w:r>
          </w:p>
        </w:tc>
      </w:tr>
      <w:tr w:rsidR="004164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16401" w:rsidRDefault="0041640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16401" w:rsidRDefault="0041640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164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16401" w:rsidRDefault="004164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16401" w:rsidRDefault="00326AE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416401" w:rsidRDefault="00326AE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416401" w:rsidRDefault="00416401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416401" w:rsidRDefault="00416401">
            <w:pPr>
              <w:pStyle w:val="CRCoverPage"/>
              <w:spacing w:after="0"/>
              <w:ind w:left="99"/>
            </w:pPr>
          </w:p>
        </w:tc>
      </w:tr>
      <w:tr w:rsidR="004164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16401" w:rsidRDefault="00326A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16401" w:rsidRDefault="0041640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16401" w:rsidRDefault="00326AE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416401" w:rsidRDefault="00326AE4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16401" w:rsidRDefault="00326AE4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4164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16401" w:rsidRDefault="00326AE4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16401" w:rsidRDefault="0041640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16401" w:rsidRDefault="00326AE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416401" w:rsidRDefault="00326AE4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16401" w:rsidRDefault="00326AE4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164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16401" w:rsidRDefault="00326AE4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16401" w:rsidRDefault="0041640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16401" w:rsidRDefault="00326AE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416401" w:rsidRDefault="00326AE4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16401" w:rsidRDefault="00326AE4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164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16401" w:rsidRDefault="0041640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16401" w:rsidRDefault="00416401">
            <w:pPr>
              <w:pStyle w:val="CRCoverPage"/>
              <w:spacing w:after="0"/>
            </w:pPr>
          </w:p>
        </w:tc>
      </w:tr>
      <w:tr w:rsidR="0041640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16401" w:rsidRDefault="00326A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16401" w:rsidRDefault="00416401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41640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16401" w:rsidRDefault="004164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416401" w:rsidRDefault="00416401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41640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16401" w:rsidRDefault="00326A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16401" w:rsidRDefault="00416401">
            <w:pPr>
              <w:pStyle w:val="CRCoverPage"/>
              <w:spacing w:after="0"/>
            </w:pPr>
          </w:p>
        </w:tc>
      </w:tr>
    </w:tbl>
    <w:p w:rsidR="00416401" w:rsidRDefault="00416401">
      <w:pPr>
        <w:pStyle w:val="CRCoverPage"/>
        <w:spacing w:after="0"/>
        <w:rPr>
          <w:sz w:val="8"/>
          <w:szCs w:val="8"/>
        </w:rPr>
      </w:pPr>
    </w:p>
    <w:p w:rsidR="00416401" w:rsidRDefault="00416401">
      <w:pPr>
        <w:sectPr w:rsidR="00416401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416401" w:rsidRDefault="00326AE4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bCs/>
          <w:i/>
          <w:sz w:val="22"/>
          <w:szCs w:val="22"/>
          <w:lang w:val="en-US" w:eastAsia="zh-CN"/>
        </w:rPr>
      </w:pPr>
      <w:bookmarkStart w:id="8" w:name="_Toc52568292"/>
      <w:bookmarkStart w:id="9" w:name="_Toc46492766"/>
      <w:bookmarkStart w:id="10" w:name="_Toc29248316"/>
      <w:bookmarkStart w:id="11" w:name="_Toc37200900"/>
      <w:bookmarkStart w:id="12" w:name="_GoBack"/>
      <w:bookmarkEnd w:id="12"/>
      <w:r>
        <w:rPr>
          <w:rFonts w:eastAsia="SimSun" w:hint="eastAsia"/>
          <w:bCs/>
          <w:i/>
          <w:sz w:val="22"/>
          <w:szCs w:val="22"/>
          <w:lang w:val="en-US" w:eastAsia="zh-CN"/>
        </w:rPr>
        <w:lastRenderedPageBreak/>
        <w:t>START</w:t>
      </w:r>
      <w:r>
        <w:rPr>
          <w:rFonts w:eastAsia="Calibri"/>
          <w:bCs/>
          <w:i/>
          <w:sz w:val="22"/>
          <w:szCs w:val="22"/>
          <w:lang w:val="en-US" w:eastAsia="ko-KR"/>
        </w:rPr>
        <w:t xml:space="preserve"> OF</w:t>
      </w:r>
      <w:r>
        <w:rPr>
          <w:rFonts w:hint="eastAsia"/>
          <w:bCs/>
          <w:i/>
          <w:sz w:val="22"/>
          <w:szCs w:val="22"/>
          <w:lang w:val="en-US" w:eastAsia="zh-CN"/>
        </w:rPr>
        <w:t xml:space="preserve"> </w:t>
      </w:r>
      <w:r>
        <w:rPr>
          <w:rFonts w:eastAsia="Calibri"/>
          <w:bCs/>
          <w:i/>
          <w:sz w:val="22"/>
          <w:szCs w:val="22"/>
          <w:lang w:val="en-US" w:eastAsia="ko-KR"/>
        </w:rPr>
        <w:t>CHANGE</w:t>
      </w:r>
    </w:p>
    <w:p w:rsidR="00C03B89" w:rsidRPr="002A0803" w:rsidRDefault="00C03B89" w:rsidP="00C03B89">
      <w:pPr>
        <w:pStyle w:val="30"/>
      </w:pPr>
      <w:bookmarkStart w:id="13" w:name="_Toc20487026"/>
      <w:bookmarkStart w:id="14" w:name="_Toc29342318"/>
      <w:bookmarkStart w:id="15" w:name="_Toc29343457"/>
      <w:bookmarkStart w:id="16" w:name="_Toc36547081"/>
      <w:bookmarkStart w:id="17" w:name="_Toc36548473"/>
      <w:bookmarkStart w:id="18" w:name="_Toc46447310"/>
      <w:bookmarkStart w:id="19" w:name="_Toc52790138"/>
      <w:bookmarkStart w:id="20" w:name="_Toc108883170"/>
      <w:bookmarkStart w:id="21" w:name="_Toc29248369"/>
      <w:bookmarkStart w:id="22" w:name="_Toc37200956"/>
      <w:bookmarkStart w:id="23" w:name="_Toc52568348"/>
      <w:bookmarkStart w:id="24" w:name="_Toc46492822"/>
      <w:bookmarkStart w:id="25" w:name="_Toc60787215"/>
      <w:r w:rsidRPr="002A0803">
        <w:t>5.6.13</w:t>
      </w:r>
      <w:r w:rsidRPr="002A0803">
        <w:tab/>
        <w:t>SCG failure information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:rsidR="00C03B89" w:rsidRPr="002A0803" w:rsidRDefault="00C03B89" w:rsidP="00C03B89">
      <w:pPr>
        <w:pStyle w:val="4"/>
      </w:pPr>
      <w:bookmarkStart w:id="26" w:name="_Toc20487027"/>
      <w:bookmarkStart w:id="27" w:name="_Toc29342319"/>
      <w:bookmarkStart w:id="28" w:name="_Toc29343458"/>
      <w:bookmarkStart w:id="29" w:name="_Toc36547082"/>
      <w:bookmarkStart w:id="30" w:name="_Toc36548474"/>
      <w:bookmarkStart w:id="31" w:name="_Toc46447311"/>
      <w:bookmarkStart w:id="32" w:name="_Toc52790139"/>
      <w:bookmarkStart w:id="33" w:name="_Toc108883171"/>
      <w:r w:rsidRPr="002A0803">
        <w:t>5.6.13.1</w:t>
      </w:r>
      <w:r w:rsidRPr="002A0803">
        <w:tab/>
        <w:t>General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bookmarkStart w:id="34" w:name="_MON_1475577186"/>
    <w:bookmarkStart w:id="35" w:name="_MON_1475577114"/>
    <w:bookmarkStart w:id="36" w:name="_MON_1475577129"/>
    <w:bookmarkEnd w:id="34"/>
    <w:bookmarkEnd w:id="35"/>
    <w:bookmarkEnd w:id="36"/>
    <w:bookmarkStart w:id="37" w:name="_MON_1475577171"/>
    <w:bookmarkEnd w:id="37"/>
    <w:p w:rsidR="00C03B89" w:rsidRDefault="00C03B89" w:rsidP="00C03B89">
      <w:pPr>
        <w:pStyle w:val="TH"/>
        <w:rPr>
          <w:ins w:id="38" w:author="ITRI" w:date="2022-08-05T16:08:00Z"/>
        </w:rPr>
      </w:pPr>
      <w:del w:id="39" w:author="ITRI" w:date="2022-08-05T16:10:00Z">
        <w:r w:rsidRPr="002A0803" w:rsidDel="00D15AEB">
          <w:object w:dxaOrig="6855" w:dyaOrig="253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18pt;height:118.65pt" o:ole="">
              <v:imagedata r:id="rId18" o:title=""/>
            </v:shape>
            <o:OLEObject Type="Embed" ProgID="Word.Picture.8" ShapeID="_x0000_i1025" DrawAspect="Content" ObjectID="_1721581044" r:id="rId19"/>
          </w:object>
        </w:r>
      </w:del>
    </w:p>
    <w:p w:rsidR="00D15AEB" w:rsidRDefault="00D15AEB" w:rsidP="00C03B89">
      <w:pPr>
        <w:pStyle w:val="TH"/>
        <w:rPr>
          <w:ins w:id="40" w:author="ITRI" w:date="2022-08-05T16:07:00Z"/>
        </w:rPr>
      </w:pPr>
      <w:ins w:id="41" w:author="ITRI" w:date="2022-08-05T16:10:00Z">
        <w:r w:rsidRPr="00D15AEB">
          <w:rPr>
            <w:noProof/>
            <w:lang w:val="en-US" w:eastAsia="zh-TW"/>
          </w:rPr>
          <w:drawing>
            <wp:inline distT="0" distB="0" distL="0" distR="0" wp14:anchorId="7ED2E5AD" wp14:editId="07A61259">
              <wp:extent cx="4120085" cy="1618284"/>
              <wp:effectExtent l="0" t="0" r="0" b="1270"/>
              <wp:docPr id="4" name="圖片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20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139099" cy="1625752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:rsidR="00D15AEB" w:rsidRPr="002A0803" w:rsidDel="00D15AEB" w:rsidRDefault="00D15AEB" w:rsidP="00C03B89">
      <w:pPr>
        <w:pStyle w:val="TH"/>
        <w:rPr>
          <w:del w:id="42" w:author="ITRI" w:date="2022-08-05T16:08:00Z"/>
        </w:rPr>
      </w:pPr>
    </w:p>
    <w:p w:rsidR="00C03B89" w:rsidRPr="002A0803" w:rsidRDefault="00C03B89" w:rsidP="00C03B89">
      <w:pPr>
        <w:pStyle w:val="TF"/>
      </w:pPr>
      <w:r w:rsidRPr="002A0803">
        <w:t>Figure 5.6.13.1-1: SCG failure information</w:t>
      </w:r>
    </w:p>
    <w:p w:rsidR="00C03B89" w:rsidRPr="002A0803" w:rsidRDefault="00C03B89" w:rsidP="00C03B89">
      <w:r w:rsidRPr="002A0803">
        <w:t xml:space="preserve">The purpose of this procedure is to inform E-UTRAN </w:t>
      </w:r>
      <w:ins w:id="43" w:author="ITRI" w:date="2022-08-05T16:02:00Z">
        <w:r w:rsidR="00CA40DB">
          <w:rPr>
            <w:rFonts w:eastAsia="新細明體" w:hint="eastAsia"/>
            <w:lang w:eastAsia="zh-TW"/>
          </w:rPr>
          <w:t>o</w:t>
        </w:r>
        <w:r w:rsidR="00CA40DB">
          <w:rPr>
            <w:rFonts w:eastAsia="新細明體"/>
            <w:lang w:eastAsia="zh-TW"/>
          </w:rPr>
          <w:t xml:space="preserve">r NR MN </w:t>
        </w:r>
      </w:ins>
      <w:r w:rsidRPr="002A0803">
        <w:t>about an SCG failure the UE has experienced i.e. SCG radio link failure, SCG change failure.</w:t>
      </w:r>
    </w:p>
    <w:bookmarkEnd w:id="21"/>
    <w:bookmarkEnd w:id="22"/>
    <w:bookmarkEnd w:id="23"/>
    <w:bookmarkEnd w:id="24"/>
    <w:bookmarkEnd w:id="25"/>
    <w:p w:rsidR="00416401" w:rsidRDefault="00326AE4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bCs/>
          <w:i/>
          <w:sz w:val="22"/>
          <w:szCs w:val="22"/>
          <w:lang w:val="en-US" w:eastAsia="zh-CN"/>
        </w:rPr>
      </w:pPr>
      <w:r>
        <w:rPr>
          <w:rFonts w:eastAsia="SimSun" w:hint="eastAsia"/>
          <w:bCs/>
          <w:i/>
          <w:sz w:val="22"/>
          <w:szCs w:val="22"/>
          <w:lang w:val="en-US" w:eastAsia="zh-CN"/>
        </w:rPr>
        <w:t>END</w:t>
      </w:r>
      <w:r>
        <w:rPr>
          <w:rFonts w:eastAsia="Calibri"/>
          <w:bCs/>
          <w:i/>
          <w:sz w:val="22"/>
          <w:szCs w:val="22"/>
          <w:lang w:val="en-US" w:eastAsia="ko-KR"/>
        </w:rPr>
        <w:t xml:space="preserve"> OF</w:t>
      </w:r>
      <w:r>
        <w:rPr>
          <w:rFonts w:hint="eastAsia"/>
          <w:bCs/>
          <w:i/>
          <w:sz w:val="22"/>
          <w:szCs w:val="22"/>
          <w:lang w:val="en-US" w:eastAsia="zh-CN"/>
        </w:rPr>
        <w:t xml:space="preserve"> </w:t>
      </w:r>
      <w:r>
        <w:rPr>
          <w:rFonts w:eastAsia="Calibri"/>
          <w:bCs/>
          <w:i/>
          <w:sz w:val="22"/>
          <w:szCs w:val="22"/>
          <w:lang w:val="en-US" w:eastAsia="ko-KR"/>
        </w:rPr>
        <w:t>CHANGE</w:t>
      </w:r>
      <w:bookmarkEnd w:id="0"/>
      <w:bookmarkEnd w:id="1"/>
      <w:bookmarkEnd w:id="2"/>
      <w:bookmarkEnd w:id="3"/>
      <w:bookmarkEnd w:id="4"/>
      <w:bookmarkEnd w:id="5"/>
      <w:bookmarkEnd w:id="6"/>
      <w:bookmarkEnd w:id="8"/>
      <w:bookmarkEnd w:id="9"/>
      <w:bookmarkEnd w:id="10"/>
      <w:bookmarkEnd w:id="11"/>
    </w:p>
    <w:sectPr w:rsidR="00416401" w:rsidSect="00E61137"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6885" w:rsidRDefault="008A6885">
      <w:pPr>
        <w:spacing w:after="0" w:line="240" w:lineRule="auto"/>
      </w:pPr>
      <w:r>
        <w:separator/>
      </w:r>
    </w:p>
  </w:endnote>
  <w:endnote w:type="continuationSeparator" w:id="0">
    <w:p w:rsidR="008A6885" w:rsidRDefault="008A68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SimSun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LineDraw">
    <w:altName w:val="Courier New"/>
    <w:charset w:val="02"/>
    <w:family w:val="moder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????">
    <w:altName w:val="Arial Unicode MS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7563" w:rsidRDefault="00E37563">
    <w:pPr>
      <w:pStyle w:val="af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7563" w:rsidRDefault="00E37563">
    <w:pPr>
      <w:pStyle w:val="af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7563" w:rsidRDefault="00E37563">
    <w:pPr>
      <w:pStyle w:val="af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6885" w:rsidRDefault="008A6885">
      <w:pPr>
        <w:spacing w:after="0" w:line="240" w:lineRule="auto"/>
      </w:pPr>
      <w:r>
        <w:separator/>
      </w:r>
    </w:p>
  </w:footnote>
  <w:footnote w:type="continuationSeparator" w:id="0">
    <w:p w:rsidR="008A6885" w:rsidRDefault="008A68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7563" w:rsidRDefault="00E37563">
    <w:pPr>
      <w:pStyle w:val="af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708A" w:rsidRDefault="00BD708A">
    <w:pPr>
      <w:pStyle w:val="af9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7563" w:rsidRDefault="00E37563">
    <w:pPr>
      <w:pStyle w:val="af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E"/>
    <w:multiLevelType w:val="singleLevel"/>
    <w:tmpl w:val="FFFFFF7E"/>
    <w:lvl w:ilvl="0">
      <w:start w:val="1"/>
      <w:numFmt w:val="decimal"/>
      <w:pStyle w:val="berschrift1H1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1" w15:restartNumberingAfterBreak="0">
    <w:nsid w:val="028274EB"/>
    <w:multiLevelType w:val="multilevel"/>
    <w:tmpl w:val="028274EB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numFmt w:val="bullet"/>
      <w:pStyle w:val="2222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" w15:restartNumberingAfterBreak="0">
    <w:nsid w:val="060D3FFB"/>
    <w:multiLevelType w:val="multilevel"/>
    <w:tmpl w:val="060D3FFB"/>
    <w:lvl w:ilvl="0">
      <w:start w:val="1"/>
      <w:numFmt w:val="bullet"/>
      <w:pStyle w:val="tdoc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8866AC"/>
    <w:multiLevelType w:val="multilevel"/>
    <w:tmpl w:val="098866AC"/>
    <w:lvl w:ilvl="0">
      <w:start w:val="1"/>
      <w:numFmt w:val="bullet"/>
      <w:lvlText w:val=""/>
      <w:lvlJc w:val="left"/>
      <w:pPr>
        <w:ind w:left="1679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2099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519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93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35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77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19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61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5039" w:hanging="420"/>
      </w:pPr>
      <w:rPr>
        <w:rFonts w:ascii="Wingdings" w:hAnsi="Wingdings" w:hint="default"/>
      </w:rPr>
    </w:lvl>
  </w:abstractNum>
  <w:abstractNum w:abstractNumId="4" w15:restartNumberingAfterBreak="0">
    <w:nsid w:val="0A5341F7"/>
    <w:multiLevelType w:val="singleLevel"/>
    <w:tmpl w:val="0A5341F7"/>
    <w:lvl w:ilvl="0">
      <w:start w:val="1"/>
      <w:numFmt w:val="decimal"/>
      <w:pStyle w:val="Meetingcaption"/>
      <w:lvlText w:val="[%1]"/>
      <w:lvlJc w:val="left"/>
      <w:pPr>
        <w:tabs>
          <w:tab w:val="left" w:pos="567"/>
        </w:tabs>
        <w:ind w:left="567" w:hanging="567"/>
      </w:pPr>
    </w:lvl>
  </w:abstractNum>
  <w:abstractNum w:abstractNumId="5" w15:restartNumberingAfterBreak="0">
    <w:nsid w:val="108A23F0"/>
    <w:multiLevelType w:val="hybridMultilevel"/>
    <w:tmpl w:val="BB508DE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11E81C64"/>
    <w:multiLevelType w:val="multilevel"/>
    <w:tmpl w:val="11E81C64"/>
    <w:lvl w:ilvl="0">
      <w:start w:val="1"/>
      <w:numFmt w:val="decimal"/>
      <w:pStyle w:val="references"/>
      <w:lvlText w:val="%1)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16F85F4B"/>
    <w:multiLevelType w:val="multilevel"/>
    <w:tmpl w:val="16F85F4B"/>
    <w:lvl w:ilvl="0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339" w:hanging="360"/>
      </w:pPr>
    </w:lvl>
    <w:lvl w:ilvl="2">
      <w:start w:val="1"/>
      <w:numFmt w:val="lowerRoman"/>
      <w:lvlText w:val="%3."/>
      <w:lvlJc w:val="right"/>
      <w:pPr>
        <w:ind w:left="3059" w:hanging="180"/>
      </w:pPr>
    </w:lvl>
    <w:lvl w:ilvl="3">
      <w:start w:val="1"/>
      <w:numFmt w:val="decimal"/>
      <w:lvlText w:val="%4."/>
      <w:lvlJc w:val="left"/>
      <w:pPr>
        <w:ind w:left="3779" w:hanging="360"/>
      </w:pPr>
    </w:lvl>
    <w:lvl w:ilvl="4">
      <w:start w:val="1"/>
      <w:numFmt w:val="lowerLetter"/>
      <w:lvlText w:val="%5."/>
      <w:lvlJc w:val="left"/>
      <w:pPr>
        <w:ind w:left="4499" w:hanging="360"/>
      </w:pPr>
    </w:lvl>
    <w:lvl w:ilvl="5">
      <w:start w:val="1"/>
      <w:numFmt w:val="lowerRoman"/>
      <w:lvlText w:val="%6."/>
      <w:lvlJc w:val="right"/>
      <w:pPr>
        <w:ind w:left="5219" w:hanging="180"/>
      </w:pPr>
    </w:lvl>
    <w:lvl w:ilvl="6">
      <w:start w:val="1"/>
      <w:numFmt w:val="decimal"/>
      <w:lvlText w:val="%7."/>
      <w:lvlJc w:val="left"/>
      <w:pPr>
        <w:ind w:left="5939" w:hanging="360"/>
      </w:pPr>
    </w:lvl>
    <w:lvl w:ilvl="7">
      <w:start w:val="1"/>
      <w:numFmt w:val="lowerLetter"/>
      <w:lvlText w:val="%8."/>
      <w:lvlJc w:val="left"/>
      <w:pPr>
        <w:ind w:left="6659" w:hanging="360"/>
      </w:pPr>
    </w:lvl>
    <w:lvl w:ilvl="8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22D21819"/>
    <w:multiLevelType w:val="multilevel"/>
    <w:tmpl w:val="22D21819"/>
    <w:lvl w:ilvl="0">
      <w:start w:val="1"/>
      <w:numFmt w:val="bullet"/>
      <w:pStyle w:val="3"/>
      <w:lvlText w:val=""/>
      <w:lvlJc w:val="left"/>
      <w:pPr>
        <w:tabs>
          <w:tab w:val="left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3B4AB4"/>
    <w:multiLevelType w:val="hybridMultilevel"/>
    <w:tmpl w:val="32184AA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2DDF0E1C"/>
    <w:multiLevelType w:val="multilevel"/>
    <w:tmpl w:val="2DDF0E1C"/>
    <w:lvl w:ilvl="0">
      <w:start w:val="1"/>
      <w:numFmt w:val="bullet"/>
      <w:pStyle w:val="RAN1bullet3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3748C2"/>
    <w:multiLevelType w:val="multilevel"/>
    <w:tmpl w:val="313748C2"/>
    <w:lvl w:ilvl="0">
      <w:start w:val="1"/>
      <w:numFmt w:val="bullet"/>
      <w:pStyle w:val="ListBulletLas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D5045A"/>
    <w:multiLevelType w:val="singleLevel"/>
    <w:tmpl w:val="34D5045A"/>
    <w:lvl w:ilvl="0">
      <w:start w:val="1"/>
      <w:numFmt w:val="bullet"/>
      <w:pStyle w:val="xl71"/>
      <w:lvlText w:val=""/>
      <w:lvlJc w:val="left"/>
      <w:pPr>
        <w:tabs>
          <w:tab w:val="left" w:pos="360"/>
        </w:tabs>
        <w:ind w:left="340" w:hanging="340"/>
      </w:pPr>
      <w:rPr>
        <w:rFonts w:ascii="Symbol" w:eastAsia="Times New Roman" w:hAnsi="Symbol" w:hint="default"/>
        <w:color w:val="auto"/>
      </w:rPr>
    </w:lvl>
  </w:abstractNum>
  <w:abstractNum w:abstractNumId="13" w15:restartNumberingAfterBreak="0">
    <w:nsid w:val="382946E8"/>
    <w:multiLevelType w:val="multilevel"/>
    <w:tmpl w:val="382946E8"/>
    <w:lvl w:ilvl="0">
      <w:start w:val="1"/>
      <w:numFmt w:val="bullet"/>
      <w:pStyle w:val="shortcode"/>
      <w:lvlText w:val="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DE34BC"/>
    <w:multiLevelType w:val="singleLevel"/>
    <w:tmpl w:val="40DE34BC"/>
    <w:lvl w:ilvl="0">
      <w:start w:val="1"/>
      <w:numFmt w:val="decimal"/>
      <w:pStyle w:val="CharCharCharChar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15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"/>
      <w:lvlJc w:val="left"/>
      <w:pPr>
        <w:ind w:left="502" w:hanging="360"/>
      </w:pPr>
      <w:rPr>
        <w:rFonts w:ascii="Wingdings" w:hAnsi="Wingdings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45E05BD5"/>
    <w:multiLevelType w:val="multilevel"/>
    <w:tmpl w:val="45E05BD5"/>
    <w:lvl w:ilvl="0">
      <w:start w:val="1"/>
      <w:numFmt w:val="decimal"/>
      <w:pStyle w:val="figure"/>
      <w:lvlText w:val="[%1]."/>
      <w:lvlJc w:val="left"/>
      <w:pPr>
        <w:tabs>
          <w:tab w:val="left" w:pos="432"/>
        </w:tabs>
        <w:ind w:left="432" w:hanging="432"/>
      </w:pPr>
    </w:lvl>
    <w:lvl w:ilvl="1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lang w:val="en-US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4D3319"/>
    <w:multiLevelType w:val="multilevel"/>
    <w:tmpl w:val="464D3319"/>
    <w:lvl w:ilvl="0">
      <w:start w:val="1"/>
      <w:numFmt w:val="decimal"/>
      <w:pStyle w:val="para"/>
      <w:lvlText w:val="%1"/>
      <w:lvlJc w:val="left"/>
      <w:pPr>
        <w:tabs>
          <w:tab w:val="left" w:pos="735"/>
        </w:tabs>
        <w:ind w:left="735" w:hanging="735"/>
      </w:pPr>
    </w:lvl>
    <w:lvl w:ilvl="1">
      <w:start w:val="1"/>
      <w:numFmt w:val="decimal"/>
      <w:lvlText w:val="%1.%2"/>
      <w:lvlJc w:val="left"/>
      <w:pPr>
        <w:tabs>
          <w:tab w:val="left" w:pos="735"/>
        </w:tabs>
        <w:ind w:left="735" w:hanging="735"/>
      </w:pPr>
    </w:lvl>
    <w:lvl w:ilvl="2">
      <w:start w:val="1"/>
      <w:numFmt w:val="decimal"/>
      <w:lvlText w:val="%1.%2.%3"/>
      <w:lvlJc w:val="left"/>
      <w:pPr>
        <w:tabs>
          <w:tab w:val="left" w:pos="1080"/>
        </w:tabs>
        <w:ind w:left="735" w:hanging="735"/>
      </w:pPr>
    </w:lvl>
    <w:lvl w:ilvl="3">
      <w:start w:val="1"/>
      <w:numFmt w:val="decimal"/>
      <w:lvlText w:val="%1.%2.%3.%4"/>
      <w:lvlJc w:val="left"/>
      <w:pPr>
        <w:tabs>
          <w:tab w:val="left" w:pos="1440"/>
        </w:tabs>
        <w:ind w:left="735" w:hanging="735"/>
      </w:p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</w:lvl>
  </w:abstractNum>
  <w:abstractNum w:abstractNumId="18" w15:restartNumberingAfterBreak="0">
    <w:nsid w:val="474274C7"/>
    <w:multiLevelType w:val="multilevel"/>
    <w:tmpl w:val="474274C7"/>
    <w:lvl w:ilvl="0">
      <w:start w:val="1"/>
      <w:numFmt w:val="decimalZero"/>
      <w:pStyle w:val="RAN1tdoc"/>
      <w:lvlText w:val="[00%1]"/>
      <w:lvlJc w:val="left"/>
      <w:pPr>
        <w:tabs>
          <w:tab w:val="left" w:pos="1134"/>
        </w:tabs>
        <w:ind w:left="0" w:firstLine="0"/>
      </w:pPr>
      <w:rPr>
        <w:rFonts w:ascii="Times New Roman" w:hAnsi="Times New Roman" w:cs="Times New Roman" w:hint="default"/>
        <w:b/>
        <w:i w:val="0"/>
        <w:color w:val="000000"/>
      </w:rPr>
    </w:lvl>
    <w:lvl w:ilvl="1">
      <w:start w:val="1"/>
      <w:numFmt w:val="upperLetter"/>
      <w:lvlText w:val="%2."/>
      <w:lvlJc w:val="left"/>
      <w:pPr>
        <w:tabs>
          <w:tab w:val="left" w:pos="300"/>
        </w:tabs>
        <w:ind w:left="300" w:hanging="400"/>
      </w:pPr>
    </w:lvl>
    <w:lvl w:ilvl="2">
      <w:start w:val="1"/>
      <w:numFmt w:val="lowerRoman"/>
      <w:lvlText w:val="%3."/>
      <w:lvlJc w:val="right"/>
      <w:pPr>
        <w:tabs>
          <w:tab w:val="left" w:pos="700"/>
        </w:tabs>
        <w:ind w:left="700" w:hanging="400"/>
      </w:pPr>
    </w:lvl>
    <w:lvl w:ilvl="3">
      <w:start w:val="1"/>
      <w:numFmt w:val="decimal"/>
      <w:lvlText w:val="%4."/>
      <w:lvlJc w:val="left"/>
      <w:pPr>
        <w:tabs>
          <w:tab w:val="left" w:pos="1100"/>
        </w:tabs>
        <w:ind w:left="1100" w:hanging="400"/>
      </w:pPr>
    </w:lvl>
    <w:lvl w:ilvl="4">
      <w:start w:val="1"/>
      <w:numFmt w:val="upperLetter"/>
      <w:lvlText w:val="%5."/>
      <w:lvlJc w:val="left"/>
      <w:pPr>
        <w:tabs>
          <w:tab w:val="left" w:pos="1500"/>
        </w:tabs>
        <w:ind w:left="1500" w:hanging="400"/>
      </w:pPr>
    </w:lvl>
    <w:lvl w:ilvl="5">
      <w:start w:val="1"/>
      <w:numFmt w:val="lowerRoman"/>
      <w:lvlText w:val="%6."/>
      <w:lvlJc w:val="right"/>
      <w:pPr>
        <w:tabs>
          <w:tab w:val="left" w:pos="1900"/>
        </w:tabs>
        <w:ind w:left="1900" w:hanging="400"/>
      </w:pPr>
    </w:lvl>
    <w:lvl w:ilvl="6">
      <w:start w:val="1"/>
      <w:numFmt w:val="decimal"/>
      <w:lvlText w:val="%7."/>
      <w:lvlJc w:val="left"/>
      <w:pPr>
        <w:tabs>
          <w:tab w:val="left" w:pos="2300"/>
        </w:tabs>
        <w:ind w:left="2300" w:hanging="400"/>
      </w:pPr>
    </w:lvl>
    <w:lvl w:ilvl="7">
      <w:start w:val="1"/>
      <w:numFmt w:val="upperLetter"/>
      <w:lvlText w:val="%8."/>
      <w:lvlJc w:val="left"/>
      <w:pPr>
        <w:tabs>
          <w:tab w:val="left" w:pos="2700"/>
        </w:tabs>
        <w:ind w:left="2700" w:hanging="400"/>
      </w:pPr>
    </w:lvl>
    <w:lvl w:ilvl="8">
      <w:start w:val="1"/>
      <w:numFmt w:val="lowerRoman"/>
      <w:lvlText w:val="%9."/>
      <w:lvlJc w:val="right"/>
      <w:pPr>
        <w:tabs>
          <w:tab w:val="left" w:pos="3100"/>
        </w:tabs>
        <w:ind w:left="3100" w:hanging="400"/>
      </w:pPr>
    </w:lvl>
  </w:abstractNum>
  <w:abstractNum w:abstractNumId="19" w15:restartNumberingAfterBreak="0">
    <w:nsid w:val="481E67DC"/>
    <w:multiLevelType w:val="hybridMultilevel"/>
    <w:tmpl w:val="C7F20EAE"/>
    <w:lvl w:ilvl="0" w:tplc="A9E2DD4E">
      <w:start w:val="1"/>
      <w:numFmt w:val="decimal"/>
      <w:lvlText w:val="%1."/>
      <w:lvlJc w:val="left"/>
      <w:pPr>
        <w:ind w:left="360" w:hanging="360"/>
      </w:pPr>
      <w:rPr>
        <w:rFonts w:eastAsia="新細明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4A55685D"/>
    <w:multiLevelType w:val="singleLevel"/>
    <w:tmpl w:val="4A55685D"/>
    <w:lvl w:ilvl="0">
      <w:start w:val="1"/>
      <w:numFmt w:val="bullet"/>
      <w:pStyle w:val="Cell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21" w15:restartNumberingAfterBreak="0">
    <w:nsid w:val="4B1F283C"/>
    <w:multiLevelType w:val="singleLevel"/>
    <w:tmpl w:val="4B1F283C"/>
    <w:lvl w:ilvl="0">
      <w:start w:val="1"/>
      <w:numFmt w:val="bullet"/>
      <w:pStyle w:val="b1"/>
      <w:lvlText w:val=""/>
      <w:lvlJc w:val="left"/>
      <w:pPr>
        <w:tabs>
          <w:tab w:val="left" w:pos="1843"/>
        </w:tabs>
        <w:ind w:left="1843" w:hanging="425"/>
      </w:pPr>
      <w:rPr>
        <w:rFonts w:ascii="Symbol" w:hAnsi="Symbol" w:hint="default"/>
      </w:rPr>
    </w:lvl>
  </w:abstractNum>
  <w:abstractNum w:abstractNumId="22" w15:restartNumberingAfterBreak="0">
    <w:nsid w:val="4BFA7A70"/>
    <w:multiLevelType w:val="hybridMultilevel"/>
    <w:tmpl w:val="B86A4262"/>
    <w:lvl w:ilvl="0" w:tplc="A9E2DD4E">
      <w:start w:val="1"/>
      <w:numFmt w:val="decimal"/>
      <w:lvlText w:val="%1."/>
      <w:lvlJc w:val="left"/>
      <w:pPr>
        <w:ind w:left="360" w:hanging="360"/>
      </w:pPr>
      <w:rPr>
        <w:rFonts w:eastAsia="新細明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5101505E"/>
    <w:multiLevelType w:val="multilevel"/>
    <w:tmpl w:val="5101505E"/>
    <w:lvl w:ilvl="0">
      <w:start w:val="1"/>
      <w:numFmt w:val="decimal"/>
      <w:pStyle w:val="item"/>
      <w:lvlText w:val="Observation %1"/>
      <w:lvlJc w:val="left"/>
      <w:pPr>
        <w:ind w:left="2062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736986"/>
    <w:multiLevelType w:val="multilevel"/>
    <w:tmpl w:val="51736986"/>
    <w:lvl w:ilvl="0">
      <w:numFmt w:val="bullet"/>
      <w:pStyle w:val="ComeBack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52CA544A"/>
    <w:multiLevelType w:val="singleLevel"/>
    <w:tmpl w:val="52CA544A"/>
    <w:lvl w:ilvl="0">
      <w:start w:val="1"/>
      <w:numFmt w:val="decimal"/>
      <w:pStyle w:val="B6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26" w15:restartNumberingAfterBreak="0">
    <w:nsid w:val="5D9261A0"/>
    <w:multiLevelType w:val="hybridMultilevel"/>
    <w:tmpl w:val="71EE1052"/>
    <w:lvl w:ilvl="0" w:tplc="D38646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5F1912B1"/>
    <w:multiLevelType w:val="multilevel"/>
    <w:tmpl w:val="5F1912B1"/>
    <w:lvl w:ilvl="0">
      <w:start w:val="1"/>
      <w:numFmt w:val="bullet"/>
      <w:pStyle w:val="Proposal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RAN1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RAN1bullet1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0E212D9"/>
    <w:multiLevelType w:val="hybridMultilevel"/>
    <w:tmpl w:val="62AE3F7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632C59A2"/>
    <w:multiLevelType w:val="hybridMultilevel"/>
    <w:tmpl w:val="8E783962"/>
    <w:lvl w:ilvl="0" w:tplc="24E4B30E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6CC51178"/>
    <w:multiLevelType w:val="multilevel"/>
    <w:tmpl w:val="6CC51178"/>
    <w:lvl w:ilvl="0">
      <w:start w:val="1"/>
      <w:numFmt w:val="bullet"/>
      <w:lvlText w:val=""/>
      <w:lvlJc w:val="left"/>
      <w:pPr>
        <w:ind w:left="1619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ind w:left="2339" w:hanging="360"/>
      </w:pPr>
    </w:lvl>
    <w:lvl w:ilvl="2">
      <w:start w:val="1"/>
      <w:numFmt w:val="lowerRoman"/>
      <w:lvlText w:val="%3."/>
      <w:lvlJc w:val="right"/>
      <w:pPr>
        <w:ind w:left="3059" w:hanging="180"/>
      </w:pPr>
    </w:lvl>
    <w:lvl w:ilvl="3">
      <w:start w:val="1"/>
      <w:numFmt w:val="decimal"/>
      <w:lvlText w:val="%4."/>
      <w:lvlJc w:val="left"/>
      <w:pPr>
        <w:ind w:left="3779" w:hanging="360"/>
      </w:pPr>
    </w:lvl>
    <w:lvl w:ilvl="4">
      <w:start w:val="1"/>
      <w:numFmt w:val="lowerLetter"/>
      <w:lvlText w:val="%5."/>
      <w:lvlJc w:val="left"/>
      <w:pPr>
        <w:ind w:left="4499" w:hanging="360"/>
      </w:pPr>
    </w:lvl>
    <w:lvl w:ilvl="5">
      <w:start w:val="1"/>
      <w:numFmt w:val="lowerRoman"/>
      <w:lvlText w:val="%6."/>
      <w:lvlJc w:val="right"/>
      <w:pPr>
        <w:ind w:left="5219" w:hanging="180"/>
      </w:pPr>
    </w:lvl>
    <w:lvl w:ilvl="6">
      <w:start w:val="1"/>
      <w:numFmt w:val="decimal"/>
      <w:lvlText w:val="%7."/>
      <w:lvlJc w:val="left"/>
      <w:pPr>
        <w:ind w:left="5939" w:hanging="360"/>
      </w:pPr>
    </w:lvl>
    <w:lvl w:ilvl="7">
      <w:start w:val="1"/>
      <w:numFmt w:val="lowerLetter"/>
      <w:lvlText w:val="%8."/>
      <w:lvlJc w:val="left"/>
      <w:pPr>
        <w:ind w:left="6659" w:hanging="360"/>
      </w:pPr>
    </w:lvl>
    <w:lvl w:ilvl="8">
      <w:start w:val="1"/>
      <w:numFmt w:val="lowerRoman"/>
      <w:lvlText w:val="%9."/>
      <w:lvlJc w:val="right"/>
      <w:pPr>
        <w:ind w:left="7379" w:hanging="180"/>
      </w:pPr>
    </w:lvl>
  </w:abstractNum>
  <w:abstractNum w:abstractNumId="31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4942FDD"/>
    <w:multiLevelType w:val="hybridMultilevel"/>
    <w:tmpl w:val="65CA633A"/>
    <w:lvl w:ilvl="0" w:tplc="E7C8A654">
      <w:start w:val="1"/>
      <w:numFmt w:val="decimal"/>
      <w:lvlText w:val="%1."/>
      <w:lvlJc w:val="left"/>
      <w:pPr>
        <w:ind w:left="360" w:hanging="360"/>
      </w:pPr>
      <w:rPr>
        <w:rFonts w:eastAsia="新細明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768464E6"/>
    <w:multiLevelType w:val="multilevel"/>
    <w:tmpl w:val="768464E6"/>
    <w:lvl w:ilvl="0">
      <w:start w:val="1"/>
      <w:numFmt w:val="bullet"/>
      <w:pStyle w:val="CharCharCharCharCharChar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pStyle w:val="tablecell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B24609F"/>
    <w:multiLevelType w:val="multilevel"/>
    <w:tmpl w:val="7B24609F"/>
    <w:lvl w:ilvl="0">
      <w:start w:val="1"/>
      <w:numFmt w:val="decimal"/>
      <w:lvlText w:val="%1."/>
      <w:lvlJc w:val="left"/>
      <w:pPr>
        <w:ind w:left="644" w:hanging="360"/>
      </w:pPr>
      <w:rPr>
        <w:rFonts w:eastAsia="Times New Roman"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35" w15:restartNumberingAfterBreak="0">
    <w:nsid w:val="7BC330F5"/>
    <w:multiLevelType w:val="multilevel"/>
    <w:tmpl w:val="7BC330F5"/>
    <w:lvl w:ilvl="0">
      <w:start w:val="1"/>
      <w:numFmt w:val="bullet"/>
      <w:pStyle w:val="PaperTableCell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F547DFD"/>
    <w:multiLevelType w:val="singleLevel"/>
    <w:tmpl w:val="7F547DFD"/>
    <w:lvl w:ilvl="0">
      <w:start w:val="1"/>
      <w:numFmt w:val="bullet"/>
      <w:pStyle w:val="h6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8"/>
  </w:num>
  <w:num w:numId="2">
    <w:abstractNumId w:val="25"/>
  </w:num>
  <w:num w:numId="3">
    <w:abstractNumId w:val="24"/>
  </w:num>
  <w:num w:numId="4">
    <w:abstractNumId w:val="6"/>
  </w:num>
  <w:num w:numId="5">
    <w:abstractNumId w:val="0"/>
    <w:lvlOverride w:ilvl="0">
      <w:startOverride w:val="1"/>
    </w:lvlOverride>
  </w:num>
  <w:num w:numId="6">
    <w:abstractNumId w:val="4"/>
    <w:lvlOverride w:ilvl="0">
      <w:startOverride w:val="1"/>
    </w:lvlOverride>
  </w:num>
  <w:num w:numId="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0"/>
  </w:num>
  <w:num w:numId="9">
    <w:abstractNumId w:val="36"/>
  </w:num>
  <w:num w:numId="10">
    <w:abstractNumId w:val="21"/>
  </w:num>
  <w:num w:numId="11">
    <w:abstractNumId w:val="14"/>
    <w:lvlOverride w:ilvl="0">
      <w:startOverride w:val="1"/>
    </w:lvlOverride>
  </w:num>
  <w:num w:numId="12">
    <w:abstractNumId w:val="27"/>
  </w:num>
  <w:num w:numId="1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</w:num>
  <w:num w:numId="15">
    <w:abstractNumId w:val="1"/>
  </w:num>
  <w:num w:numId="16">
    <w:abstractNumId w:val="2"/>
  </w:num>
  <w:num w:numId="17">
    <w:abstractNumId w:val="33"/>
  </w:num>
  <w:num w:numId="1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5"/>
  </w:num>
  <w:num w:numId="20">
    <w:abstractNumId w:val="16"/>
    <w:lvlOverride w:ilvl="0">
      <w:startOverride w:val="1"/>
    </w:lvlOverride>
  </w:num>
  <w:num w:numId="21">
    <w:abstractNumId w:val="11"/>
  </w:num>
  <w:num w:numId="22">
    <w:abstractNumId w:val="13"/>
  </w:num>
  <w:num w:numId="23">
    <w:abstractNumId w:val="12"/>
  </w:num>
  <w:num w:numId="24">
    <w:abstractNumId w:val="15"/>
  </w:num>
  <w:num w:numId="25">
    <w:abstractNumId w:val="31"/>
  </w:num>
  <w:num w:numId="26">
    <w:abstractNumId w:val="7"/>
  </w:num>
  <w:num w:numId="27">
    <w:abstractNumId w:val="30"/>
  </w:num>
  <w:num w:numId="28">
    <w:abstractNumId w:val="3"/>
  </w:num>
  <w:num w:numId="29">
    <w:abstractNumId w:val="34"/>
  </w:num>
  <w:num w:numId="30">
    <w:abstractNumId w:val="32"/>
  </w:num>
  <w:num w:numId="31">
    <w:abstractNumId w:val="26"/>
  </w:num>
  <w:num w:numId="32">
    <w:abstractNumId w:val="5"/>
  </w:num>
  <w:num w:numId="33">
    <w:abstractNumId w:val="9"/>
  </w:num>
  <w:num w:numId="34">
    <w:abstractNumId w:val="29"/>
  </w:num>
  <w:num w:numId="35">
    <w:abstractNumId w:val="22"/>
  </w:num>
  <w:num w:numId="36">
    <w:abstractNumId w:val="28"/>
  </w:num>
  <w:num w:numId="37">
    <w:abstractNumId w:val="1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TRI">
    <w15:presenceInfo w15:providerId="None" w15:userId="ITR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6401"/>
    <w:rsid w:val="000072DE"/>
    <w:rsid w:val="00007A29"/>
    <w:rsid w:val="00012DB5"/>
    <w:rsid w:val="000227B3"/>
    <w:rsid w:val="0002451C"/>
    <w:rsid w:val="00024CCA"/>
    <w:rsid w:val="0003009F"/>
    <w:rsid w:val="0004636A"/>
    <w:rsid w:val="00056B7C"/>
    <w:rsid w:val="0007506A"/>
    <w:rsid w:val="00090E33"/>
    <w:rsid w:val="00093B6D"/>
    <w:rsid w:val="000A0531"/>
    <w:rsid w:val="000B293D"/>
    <w:rsid w:val="000B4AB7"/>
    <w:rsid w:val="000B6083"/>
    <w:rsid w:val="000D569C"/>
    <w:rsid w:val="000E3492"/>
    <w:rsid w:val="00102EEB"/>
    <w:rsid w:val="00130B97"/>
    <w:rsid w:val="001329C8"/>
    <w:rsid w:val="00137638"/>
    <w:rsid w:val="001522CD"/>
    <w:rsid w:val="00153947"/>
    <w:rsid w:val="00165AD9"/>
    <w:rsid w:val="00175674"/>
    <w:rsid w:val="0017707A"/>
    <w:rsid w:val="001A0AAF"/>
    <w:rsid w:val="001B2406"/>
    <w:rsid w:val="001E0745"/>
    <w:rsid w:val="001F4B83"/>
    <w:rsid w:val="00200A03"/>
    <w:rsid w:val="00203FDB"/>
    <w:rsid w:val="00210603"/>
    <w:rsid w:val="00221CDC"/>
    <w:rsid w:val="002230E8"/>
    <w:rsid w:val="00223F98"/>
    <w:rsid w:val="00226FD3"/>
    <w:rsid w:val="0023200E"/>
    <w:rsid w:val="002323C1"/>
    <w:rsid w:val="00234EA6"/>
    <w:rsid w:val="00235531"/>
    <w:rsid w:val="0024739B"/>
    <w:rsid w:val="00261637"/>
    <w:rsid w:val="00262965"/>
    <w:rsid w:val="00267540"/>
    <w:rsid w:val="00270B58"/>
    <w:rsid w:val="00282BE9"/>
    <w:rsid w:val="00285634"/>
    <w:rsid w:val="00287218"/>
    <w:rsid w:val="00291A8D"/>
    <w:rsid w:val="00292FFC"/>
    <w:rsid w:val="002A2932"/>
    <w:rsid w:val="002A64C6"/>
    <w:rsid w:val="002B15A6"/>
    <w:rsid w:val="002B4504"/>
    <w:rsid w:val="002C6055"/>
    <w:rsid w:val="002D1B5D"/>
    <w:rsid w:val="0030682A"/>
    <w:rsid w:val="0032162C"/>
    <w:rsid w:val="00326AE4"/>
    <w:rsid w:val="00326E6C"/>
    <w:rsid w:val="003518C4"/>
    <w:rsid w:val="003615ED"/>
    <w:rsid w:val="0037532B"/>
    <w:rsid w:val="0037567B"/>
    <w:rsid w:val="0037750E"/>
    <w:rsid w:val="00380F4A"/>
    <w:rsid w:val="003953F4"/>
    <w:rsid w:val="003A74DC"/>
    <w:rsid w:val="003C4252"/>
    <w:rsid w:val="003D7127"/>
    <w:rsid w:val="003E3270"/>
    <w:rsid w:val="00400CBD"/>
    <w:rsid w:val="00415A83"/>
    <w:rsid w:val="00416401"/>
    <w:rsid w:val="0041696D"/>
    <w:rsid w:val="0042003E"/>
    <w:rsid w:val="00431BBD"/>
    <w:rsid w:val="00441F61"/>
    <w:rsid w:val="00453F06"/>
    <w:rsid w:val="0046128F"/>
    <w:rsid w:val="00462F06"/>
    <w:rsid w:val="00470E06"/>
    <w:rsid w:val="004865DB"/>
    <w:rsid w:val="004B1275"/>
    <w:rsid w:val="004B2236"/>
    <w:rsid w:val="004C2E8A"/>
    <w:rsid w:val="004C34A1"/>
    <w:rsid w:val="004E1163"/>
    <w:rsid w:val="004E2BB2"/>
    <w:rsid w:val="004E3FCB"/>
    <w:rsid w:val="004E63AB"/>
    <w:rsid w:val="004F40F2"/>
    <w:rsid w:val="00513261"/>
    <w:rsid w:val="00526474"/>
    <w:rsid w:val="0053112A"/>
    <w:rsid w:val="00545D95"/>
    <w:rsid w:val="005476A9"/>
    <w:rsid w:val="00550B49"/>
    <w:rsid w:val="0055376F"/>
    <w:rsid w:val="00555E4A"/>
    <w:rsid w:val="005569DE"/>
    <w:rsid w:val="005730B7"/>
    <w:rsid w:val="0059556C"/>
    <w:rsid w:val="005D2107"/>
    <w:rsid w:val="005D5D1D"/>
    <w:rsid w:val="005D629A"/>
    <w:rsid w:val="005F4382"/>
    <w:rsid w:val="005F6326"/>
    <w:rsid w:val="005F72A4"/>
    <w:rsid w:val="00611436"/>
    <w:rsid w:val="00611E89"/>
    <w:rsid w:val="006157A2"/>
    <w:rsid w:val="0061703B"/>
    <w:rsid w:val="0062062A"/>
    <w:rsid w:val="00622C27"/>
    <w:rsid w:val="0063205D"/>
    <w:rsid w:val="00641226"/>
    <w:rsid w:val="00663A07"/>
    <w:rsid w:val="00665210"/>
    <w:rsid w:val="00666FF9"/>
    <w:rsid w:val="00692AC6"/>
    <w:rsid w:val="006A4F19"/>
    <w:rsid w:val="006C0E66"/>
    <w:rsid w:val="006C34FD"/>
    <w:rsid w:val="006C62BE"/>
    <w:rsid w:val="006D281F"/>
    <w:rsid w:val="006D71F2"/>
    <w:rsid w:val="006E3B3C"/>
    <w:rsid w:val="00701B98"/>
    <w:rsid w:val="00707108"/>
    <w:rsid w:val="007318BA"/>
    <w:rsid w:val="00732E94"/>
    <w:rsid w:val="00745317"/>
    <w:rsid w:val="00753771"/>
    <w:rsid w:val="00762763"/>
    <w:rsid w:val="00770544"/>
    <w:rsid w:val="00774C55"/>
    <w:rsid w:val="00775C10"/>
    <w:rsid w:val="0077693F"/>
    <w:rsid w:val="007850B7"/>
    <w:rsid w:val="00787558"/>
    <w:rsid w:val="007A10B0"/>
    <w:rsid w:val="007A4CBC"/>
    <w:rsid w:val="007C3FEC"/>
    <w:rsid w:val="007D20CF"/>
    <w:rsid w:val="007D5ECB"/>
    <w:rsid w:val="007F226D"/>
    <w:rsid w:val="00801370"/>
    <w:rsid w:val="00810780"/>
    <w:rsid w:val="00811A5C"/>
    <w:rsid w:val="00811D17"/>
    <w:rsid w:val="00813A4C"/>
    <w:rsid w:val="00830A0C"/>
    <w:rsid w:val="008512B6"/>
    <w:rsid w:val="0085303D"/>
    <w:rsid w:val="00853CEA"/>
    <w:rsid w:val="0085415A"/>
    <w:rsid w:val="00870EFC"/>
    <w:rsid w:val="00874AE2"/>
    <w:rsid w:val="00882456"/>
    <w:rsid w:val="008862EC"/>
    <w:rsid w:val="00887288"/>
    <w:rsid w:val="008A3408"/>
    <w:rsid w:val="008A6885"/>
    <w:rsid w:val="008A6B37"/>
    <w:rsid w:val="008A7D49"/>
    <w:rsid w:val="008B2DB5"/>
    <w:rsid w:val="008C2F76"/>
    <w:rsid w:val="008C40E5"/>
    <w:rsid w:val="008D6FA0"/>
    <w:rsid w:val="008E093E"/>
    <w:rsid w:val="008E7799"/>
    <w:rsid w:val="008F226B"/>
    <w:rsid w:val="008F539B"/>
    <w:rsid w:val="00902813"/>
    <w:rsid w:val="0090657D"/>
    <w:rsid w:val="0091329F"/>
    <w:rsid w:val="00922198"/>
    <w:rsid w:val="00932663"/>
    <w:rsid w:val="00935798"/>
    <w:rsid w:val="00937262"/>
    <w:rsid w:val="009468EF"/>
    <w:rsid w:val="00953422"/>
    <w:rsid w:val="009574A9"/>
    <w:rsid w:val="00963B53"/>
    <w:rsid w:val="009913A1"/>
    <w:rsid w:val="00996C53"/>
    <w:rsid w:val="009A66FB"/>
    <w:rsid w:val="009B0F95"/>
    <w:rsid w:val="009F6106"/>
    <w:rsid w:val="00A00AE9"/>
    <w:rsid w:val="00A041F6"/>
    <w:rsid w:val="00A07BB9"/>
    <w:rsid w:val="00A103C9"/>
    <w:rsid w:val="00A3387C"/>
    <w:rsid w:val="00A348F9"/>
    <w:rsid w:val="00A3790F"/>
    <w:rsid w:val="00A41EC7"/>
    <w:rsid w:val="00A43109"/>
    <w:rsid w:val="00A52906"/>
    <w:rsid w:val="00A55F98"/>
    <w:rsid w:val="00A63D86"/>
    <w:rsid w:val="00A70E9E"/>
    <w:rsid w:val="00A83CD0"/>
    <w:rsid w:val="00A93EA3"/>
    <w:rsid w:val="00AA6B42"/>
    <w:rsid w:val="00AB1F82"/>
    <w:rsid w:val="00AC2466"/>
    <w:rsid w:val="00AD4450"/>
    <w:rsid w:val="00AD4823"/>
    <w:rsid w:val="00AE2B78"/>
    <w:rsid w:val="00AF5474"/>
    <w:rsid w:val="00B013CC"/>
    <w:rsid w:val="00B04FED"/>
    <w:rsid w:val="00B15D89"/>
    <w:rsid w:val="00B3401C"/>
    <w:rsid w:val="00B37A6C"/>
    <w:rsid w:val="00B433D3"/>
    <w:rsid w:val="00B53981"/>
    <w:rsid w:val="00B540DF"/>
    <w:rsid w:val="00B544CB"/>
    <w:rsid w:val="00B73B8D"/>
    <w:rsid w:val="00B77E36"/>
    <w:rsid w:val="00B91DB8"/>
    <w:rsid w:val="00B949D7"/>
    <w:rsid w:val="00B957AB"/>
    <w:rsid w:val="00B960C6"/>
    <w:rsid w:val="00B96421"/>
    <w:rsid w:val="00B978BB"/>
    <w:rsid w:val="00BA5CD8"/>
    <w:rsid w:val="00BB2CA0"/>
    <w:rsid w:val="00BD3F04"/>
    <w:rsid w:val="00BD708A"/>
    <w:rsid w:val="00BD7F28"/>
    <w:rsid w:val="00BE2716"/>
    <w:rsid w:val="00C01111"/>
    <w:rsid w:val="00C03B89"/>
    <w:rsid w:val="00C24485"/>
    <w:rsid w:val="00C464C8"/>
    <w:rsid w:val="00C746E1"/>
    <w:rsid w:val="00C7470F"/>
    <w:rsid w:val="00C801E1"/>
    <w:rsid w:val="00C873B4"/>
    <w:rsid w:val="00CA40DB"/>
    <w:rsid w:val="00CC0B2C"/>
    <w:rsid w:val="00CD362D"/>
    <w:rsid w:val="00CD3DA9"/>
    <w:rsid w:val="00CD4C91"/>
    <w:rsid w:val="00CD7478"/>
    <w:rsid w:val="00CE3DB7"/>
    <w:rsid w:val="00CE79B5"/>
    <w:rsid w:val="00D05064"/>
    <w:rsid w:val="00D06DF6"/>
    <w:rsid w:val="00D15AEB"/>
    <w:rsid w:val="00D16105"/>
    <w:rsid w:val="00D25463"/>
    <w:rsid w:val="00D30301"/>
    <w:rsid w:val="00D32099"/>
    <w:rsid w:val="00D351B7"/>
    <w:rsid w:val="00D43C4C"/>
    <w:rsid w:val="00D51E4E"/>
    <w:rsid w:val="00D61E0D"/>
    <w:rsid w:val="00D6603E"/>
    <w:rsid w:val="00D704E8"/>
    <w:rsid w:val="00D763DB"/>
    <w:rsid w:val="00D8163C"/>
    <w:rsid w:val="00D82BA2"/>
    <w:rsid w:val="00D87677"/>
    <w:rsid w:val="00D92D2F"/>
    <w:rsid w:val="00DA7A62"/>
    <w:rsid w:val="00DB09A8"/>
    <w:rsid w:val="00DC66FC"/>
    <w:rsid w:val="00DC7532"/>
    <w:rsid w:val="00DE1528"/>
    <w:rsid w:val="00DE5A40"/>
    <w:rsid w:val="00DF37D9"/>
    <w:rsid w:val="00E019B7"/>
    <w:rsid w:val="00E1467B"/>
    <w:rsid w:val="00E30693"/>
    <w:rsid w:val="00E35AFE"/>
    <w:rsid w:val="00E37563"/>
    <w:rsid w:val="00E43DEB"/>
    <w:rsid w:val="00E55080"/>
    <w:rsid w:val="00E56666"/>
    <w:rsid w:val="00E56FCD"/>
    <w:rsid w:val="00E603FF"/>
    <w:rsid w:val="00E61137"/>
    <w:rsid w:val="00E64FAA"/>
    <w:rsid w:val="00E67595"/>
    <w:rsid w:val="00E736AB"/>
    <w:rsid w:val="00E91D91"/>
    <w:rsid w:val="00EA3362"/>
    <w:rsid w:val="00EA6706"/>
    <w:rsid w:val="00EA7FF8"/>
    <w:rsid w:val="00EC1204"/>
    <w:rsid w:val="00EC58EE"/>
    <w:rsid w:val="00EC7A1E"/>
    <w:rsid w:val="00ED5C77"/>
    <w:rsid w:val="00F1456C"/>
    <w:rsid w:val="00F23325"/>
    <w:rsid w:val="00F366F0"/>
    <w:rsid w:val="00F41DA1"/>
    <w:rsid w:val="00F757AE"/>
    <w:rsid w:val="00F75CEF"/>
    <w:rsid w:val="00F8712D"/>
    <w:rsid w:val="00F8732C"/>
    <w:rsid w:val="00F8776D"/>
    <w:rsid w:val="00F96481"/>
    <w:rsid w:val="00FA32C6"/>
    <w:rsid w:val="00FB3B72"/>
    <w:rsid w:val="00FB5C54"/>
    <w:rsid w:val="00FD7843"/>
    <w:rsid w:val="00FE162B"/>
    <w:rsid w:val="00FE7382"/>
    <w:rsid w:val="00FF084B"/>
    <w:rsid w:val="00FF6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08D8379-11D6-4D3A-BD51-559ADD4B90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nhideWhenUsed="1"/>
    <w:lsdException w:name="toc 6" w:semiHidden="1" w:unhideWhenUsed="1" w:qFormat="1"/>
    <w:lsdException w:name="toc 7" w:semiHidden="1" w:unhideWhenUsed="1"/>
    <w:lsdException w:name="toc 8" w:semiHidden="1" w:uiPriority="39" w:unhideWhenUsed="1"/>
    <w:lsdException w:name="toc 9" w:semiHidden="1" w:unhideWhenUsed="1" w:qFormat="1"/>
    <w:lsdException w:name="Normal Indent" w:semiHidden="1" w:uiPriority="99" w:unhideWhenUsed="1" w:qFormat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iPriority="99" w:unhideWhenUsed="1" w:qFormat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 w:qFormat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/>
    <w:lsdException w:name="List 4" w:qFormat="1"/>
    <w:lsdException w:name="List 5" w:qFormat="1"/>
    <w:lsdException w:name="List Bullet 2" w:semiHidden="1" w:unhideWhenUsed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iPriority="99" w:unhideWhenUsed="1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99" w:unhideWhenUsed="1" w:qFormat="1"/>
    <w:lsdException w:name="List Continue" w:semiHidden="1" w:unhideWhenUsed="1"/>
    <w:lsdException w:name="List Continue 2" w:semiHidden="1" w:uiPriority="99" w:unhideWhenUsed="1" w:qFormat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iPriority="99" w:unhideWhenUsed="1" w:qFormat="1"/>
    <w:lsdException w:name="Body Text First Indent" w:semiHidden="1" w:unhideWhenUsed="1"/>
    <w:lsdException w:name="Body Text First Indent 2" w:semiHidden="1" w:uiPriority="99" w:unhideWhenUsed="1" w:qFormat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iPriority="99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0"/>
    <w:next w:val="a"/>
    <w:link w:val="60"/>
    <w:qFormat/>
    <w:pPr>
      <w:outlineLvl w:val="5"/>
    </w:pPr>
  </w:style>
  <w:style w:type="paragraph" w:styleId="7">
    <w:name w:val="heading 7"/>
    <w:basedOn w:val="H60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0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link w:val="33"/>
    <w:pPr>
      <w:ind w:left="1135"/>
    </w:pPr>
  </w:style>
  <w:style w:type="paragraph" w:styleId="21">
    <w:name w:val="List 2"/>
    <w:basedOn w:val="a3"/>
    <w:link w:val="22"/>
    <w:qFormat/>
    <w:pPr>
      <w:ind w:left="851"/>
    </w:pPr>
  </w:style>
  <w:style w:type="paragraph" w:styleId="a3">
    <w:name w:val="List"/>
    <w:basedOn w:val="a"/>
    <w:link w:val="a4"/>
    <w:pPr>
      <w:ind w:left="568" w:hanging="284"/>
    </w:pPr>
  </w:style>
  <w:style w:type="paragraph" w:styleId="71">
    <w:name w:val="toc 7"/>
    <w:basedOn w:val="61"/>
    <w:next w:val="a"/>
    <w:pPr>
      <w:ind w:left="2268" w:hanging="2268"/>
    </w:pPr>
  </w:style>
  <w:style w:type="paragraph" w:styleId="61">
    <w:name w:val="toc 6"/>
    <w:basedOn w:val="51"/>
    <w:next w:val="a"/>
    <w:qFormat/>
    <w:pPr>
      <w:ind w:left="1985" w:hanging="1985"/>
    </w:pPr>
  </w:style>
  <w:style w:type="paragraph" w:styleId="51">
    <w:name w:val="toc 5"/>
    <w:basedOn w:val="41"/>
    <w:next w:val="a"/>
    <w:pPr>
      <w:ind w:left="1701" w:hanging="1701"/>
    </w:pPr>
  </w:style>
  <w:style w:type="paragraph" w:styleId="41">
    <w:name w:val="toc 4"/>
    <w:basedOn w:val="34"/>
    <w:next w:val="a"/>
    <w:uiPriority w:val="39"/>
    <w:pPr>
      <w:ind w:left="1418" w:hanging="1418"/>
    </w:pPr>
  </w:style>
  <w:style w:type="paragraph" w:styleId="34">
    <w:name w:val="toc 3"/>
    <w:basedOn w:val="23"/>
    <w:next w:val="a"/>
    <w:uiPriority w:val="39"/>
    <w:qFormat/>
    <w:pPr>
      <w:ind w:left="1134" w:hanging="1134"/>
    </w:pPr>
  </w:style>
  <w:style w:type="paragraph" w:styleId="23">
    <w:name w:val="toc 2"/>
    <w:basedOn w:val="1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4">
    <w:name w:val="List Number 2"/>
    <w:basedOn w:val="a5"/>
    <w:qFormat/>
    <w:pPr>
      <w:ind w:left="851"/>
    </w:pPr>
  </w:style>
  <w:style w:type="paragraph" w:styleId="a5">
    <w:name w:val="List Number"/>
    <w:basedOn w:val="a3"/>
    <w:qFormat/>
  </w:style>
  <w:style w:type="paragraph" w:styleId="42">
    <w:name w:val="List Bullet 4"/>
    <w:basedOn w:val="35"/>
    <w:qFormat/>
    <w:pPr>
      <w:ind w:left="1418"/>
    </w:pPr>
  </w:style>
  <w:style w:type="paragraph" w:styleId="35">
    <w:name w:val="List Bullet 3"/>
    <w:basedOn w:val="25"/>
    <w:qFormat/>
    <w:pPr>
      <w:ind w:left="1135"/>
    </w:pPr>
  </w:style>
  <w:style w:type="paragraph" w:styleId="25">
    <w:name w:val="List Bullet 2"/>
    <w:basedOn w:val="a6"/>
    <w:pPr>
      <w:ind w:left="851"/>
    </w:pPr>
  </w:style>
  <w:style w:type="paragraph" w:styleId="a6">
    <w:name w:val="List Bullet"/>
    <w:basedOn w:val="a3"/>
    <w:qFormat/>
  </w:style>
  <w:style w:type="paragraph" w:styleId="a7">
    <w:name w:val="Normal Indent"/>
    <w:basedOn w:val="a"/>
    <w:uiPriority w:val="99"/>
    <w:unhideWhenUsed/>
    <w:qFormat/>
    <w:pPr>
      <w:widowControl w:val="0"/>
      <w:spacing w:after="0"/>
      <w:ind w:firstLine="420"/>
    </w:pPr>
    <w:rPr>
      <w:kern w:val="2"/>
      <w:sz w:val="21"/>
      <w:lang w:val="en-US" w:eastAsia="zh-CN"/>
    </w:rPr>
  </w:style>
  <w:style w:type="paragraph" w:styleId="a8">
    <w:name w:val="caption"/>
    <w:basedOn w:val="a"/>
    <w:next w:val="a"/>
    <w:link w:val="a9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b/>
      <w:lang w:val="zh-CN" w:eastAsia="zh-CN"/>
    </w:rPr>
  </w:style>
  <w:style w:type="paragraph" w:styleId="aa">
    <w:name w:val="Document Map"/>
    <w:basedOn w:val="a"/>
    <w:link w:val="ab"/>
    <w:qFormat/>
    <w:pPr>
      <w:shd w:val="clear" w:color="auto" w:fill="000080"/>
    </w:pPr>
    <w:rPr>
      <w:rFonts w:ascii="Tahoma" w:hAnsi="Tahoma" w:cs="Tahoma"/>
    </w:rPr>
  </w:style>
  <w:style w:type="paragraph" w:styleId="ac">
    <w:name w:val="annotation text"/>
    <w:basedOn w:val="a"/>
    <w:link w:val="ad"/>
    <w:qFormat/>
  </w:style>
  <w:style w:type="paragraph" w:styleId="36">
    <w:name w:val="Body Text 3"/>
    <w:basedOn w:val="a"/>
    <w:link w:val="37"/>
    <w:uiPriority w:val="99"/>
    <w:unhideWhenUsed/>
    <w:pPr>
      <w:spacing w:after="0"/>
    </w:pPr>
    <w:rPr>
      <w:rFonts w:eastAsia="MS Gothic"/>
      <w:sz w:val="24"/>
      <w:lang w:eastAsia="ja-JP"/>
    </w:rPr>
  </w:style>
  <w:style w:type="paragraph" w:styleId="ae">
    <w:name w:val="Body Text"/>
    <w:basedOn w:val="a"/>
    <w:link w:val="af"/>
    <w:unhideWhenUsed/>
    <w:qFormat/>
    <w:pPr>
      <w:overflowPunct w:val="0"/>
      <w:autoSpaceDE w:val="0"/>
      <w:autoSpaceDN w:val="0"/>
      <w:adjustRightInd w:val="0"/>
    </w:pPr>
    <w:rPr>
      <w:rFonts w:ascii="CG Times (WN)" w:hAnsi="CG Times (WN)"/>
      <w:lang w:val="fr-FR" w:eastAsia="fr-FR"/>
    </w:rPr>
  </w:style>
  <w:style w:type="paragraph" w:styleId="af0">
    <w:name w:val="Body Text Indent"/>
    <w:basedOn w:val="a"/>
    <w:link w:val="af1"/>
    <w:uiPriority w:val="99"/>
    <w:unhideWhenUsed/>
    <w:qFormat/>
    <w:pPr>
      <w:spacing w:after="120" w:line="276" w:lineRule="auto"/>
      <w:ind w:left="360"/>
    </w:pPr>
    <w:rPr>
      <w:lang w:val="en-US" w:eastAsia="zh-CN"/>
    </w:rPr>
  </w:style>
  <w:style w:type="paragraph" w:styleId="3">
    <w:name w:val="List Number 3"/>
    <w:basedOn w:val="a"/>
    <w:uiPriority w:val="99"/>
    <w:unhideWhenUsed/>
    <w:qFormat/>
    <w:pPr>
      <w:numPr>
        <w:numId w:val="1"/>
      </w:numPr>
      <w:overflowPunct w:val="0"/>
      <w:autoSpaceDE w:val="0"/>
      <w:autoSpaceDN w:val="0"/>
      <w:adjustRightInd w:val="0"/>
    </w:pPr>
  </w:style>
  <w:style w:type="paragraph" w:styleId="af2">
    <w:name w:val="Plain Text"/>
    <w:basedOn w:val="a"/>
    <w:link w:val="af3"/>
    <w:uiPriority w:val="99"/>
    <w:unhideWhenUsed/>
    <w:pPr>
      <w:overflowPunct w:val="0"/>
      <w:autoSpaceDE w:val="0"/>
      <w:autoSpaceDN w:val="0"/>
      <w:adjustRightInd w:val="0"/>
    </w:pPr>
    <w:rPr>
      <w:rFonts w:ascii="Courier New" w:hAnsi="Courier New"/>
      <w:lang w:val="nb-NO" w:eastAsia="en-GB"/>
    </w:rPr>
  </w:style>
  <w:style w:type="paragraph" w:styleId="52">
    <w:name w:val="List Bullet 5"/>
    <w:basedOn w:val="42"/>
    <w:qFormat/>
    <w:pPr>
      <w:ind w:left="1702"/>
    </w:pPr>
  </w:style>
  <w:style w:type="paragraph" w:styleId="81">
    <w:name w:val="toc 8"/>
    <w:basedOn w:val="11"/>
    <w:next w:val="a"/>
    <w:uiPriority w:val="39"/>
    <w:pPr>
      <w:spacing w:before="180"/>
      <w:ind w:left="2693" w:hanging="2693"/>
    </w:pPr>
    <w:rPr>
      <w:b/>
    </w:rPr>
  </w:style>
  <w:style w:type="paragraph" w:styleId="af4">
    <w:name w:val="Date"/>
    <w:basedOn w:val="a"/>
    <w:next w:val="a"/>
    <w:link w:val="af5"/>
    <w:uiPriority w:val="99"/>
    <w:unhideWhenUsed/>
    <w:qFormat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paragraph" w:styleId="26">
    <w:name w:val="Body Text Indent 2"/>
    <w:basedOn w:val="a"/>
    <w:link w:val="27"/>
    <w:uiPriority w:val="99"/>
    <w:unhideWhenUsed/>
    <w:pPr>
      <w:widowControl w:val="0"/>
      <w:tabs>
        <w:tab w:val="left" w:pos="2205"/>
      </w:tabs>
      <w:overflowPunct w:val="0"/>
      <w:autoSpaceDE w:val="0"/>
      <w:autoSpaceDN w:val="0"/>
      <w:adjustRightInd w:val="0"/>
      <w:spacing w:after="0"/>
      <w:ind w:left="200"/>
    </w:pPr>
    <w:rPr>
      <w:kern w:val="2"/>
      <w:lang w:val="zh-CN" w:eastAsia="zh-CN"/>
    </w:rPr>
  </w:style>
  <w:style w:type="paragraph" w:styleId="af6">
    <w:name w:val="Balloon Text"/>
    <w:basedOn w:val="a"/>
    <w:link w:val="af7"/>
    <w:qFormat/>
    <w:rPr>
      <w:rFonts w:ascii="Tahoma" w:hAnsi="Tahoma" w:cs="Tahoma"/>
      <w:sz w:val="16"/>
      <w:szCs w:val="16"/>
    </w:rPr>
  </w:style>
  <w:style w:type="paragraph" w:styleId="af8">
    <w:name w:val="footer"/>
    <w:basedOn w:val="af9"/>
    <w:link w:val="afa"/>
    <w:qFormat/>
    <w:pPr>
      <w:jc w:val="center"/>
    </w:pPr>
    <w:rPr>
      <w:i/>
    </w:rPr>
  </w:style>
  <w:style w:type="paragraph" w:styleId="af9">
    <w:name w:val="header"/>
    <w:link w:val="afb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c">
    <w:name w:val="index heading"/>
    <w:basedOn w:val="a"/>
    <w:next w:val="a"/>
    <w:uiPriority w:val="99"/>
    <w:unhideWhenUsed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b/>
      <w:i/>
      <w:sz w:val="26"/>
      <w:lang w:eastAsia="en-GB"/>
    </w:rPr>
  </w:style>
  <w:style w:type="paragraph" w:styleId="afd">
    <w:name w:val="Subtitle"/>
    <w:basedOn w:val="a"/>
    <w:next w:val="a"/>
    <w:link w:val="afe"/>
    <w:uiPriority w:val="11"/>
    <w:qFormat/>
    <w:pPr>
      <w:snapToGrid w:val="0"/>
      <w:spacing w:after="0"/>
    </w:pPr>
    <w:rPr>
      <w:rFonts w:ascii="Calibri Light" w:hAnsi="Calibri Light"/>
      <w:b/>
      <w:i/>
      <w:iCs/>
      <w:color w:val="5B9BD5"/>
      <w:spacing w:val="15"/>
      <w:szCs w:val="24"/>
      <w:lang w:val="en-US" w:eastAsia="zh-CN"/>
    </w:rPr>
  </w:style>
  <w:style w:type="paragraph" w:styleId="aff">
    <w:name w:val="footnote text"/>
    <w:basedOn w:val="a"/>
    <w:link w:val="aff0"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2"/>
    <w:qFormat/>
    <w:pPr>
      <w:ind w:left="1418"/>
    </w:pPr>
  </w:style>
  <w:style w:type="paragraph" w:styleId="38">
    <w:name w:val="Body Text Indent 3"/>
    <w:basedOn w:val="a"/>
    <w:link w:val="39"/>
    <w:uiPriority w:val="99"/>
    <w:unhideWhenUsed/>
    <w:pPr>
      <w:overflowPunct w:val="0"/>
      <w:autoSpaceDE w:val="0"/>
      <w:autoSpaceDN w:val="0"/>
      <w:adjustRightInd w:val="0"/>
      <w:spacing w:after="0"/>
      <w:ind w:left="1080"/>
    </w:pPr>
    <w:rPr>
      <w:lang w:val="en-US" w:eastAsia="ja-JP"/>
    </w:rPr>
  </w:style>
  <w:style w:type="paragraph" w:styleId="aff1">
    <w:name w:val="table of figures"/>
    <w:basedOn w:val="a"/>
    <w:next w:val="a"/>
    <w:uiPriority w:val="99"/>
    <w:unhideWhenUsed/>
    <w:qFormat/>
    <w:pPr>
      <w:spacing w:after="160" w:line="256" w:lineRule="auto"/>
      <w:ind w:left="1418" w:hanging="1418"/>
    </w:pPr>
    <w:rPr>
      <w:rFonts w:ascii="Calibri" w:eastAsia="Calibri" w:hAnsi="Calibri"/>
      <w:b/>
      <w:sz w:val="22"/>
      <w:szCs w:val="22"/>
      <w:lang w:val="en-US"/>
    </w:rPr>
  </w:style>
  <w:style w:type="paragraph" w:styleId="91">
    <w:name w:val="toc 9"/>
    <w:basedOn w:val="81"/>
    <w:next w:val="a"/>
    <w:qFormat/>
    <w:pPr>
      <w:ind w:left="1418" w:hanging="1418"/>
    </w:pPr>
  </w:style>
  <w:style w:type="paragraph" w:styleId="28">
    <w:name w:val="Body Text 2"/>
    <w:basedOn w:val="a"/>
    <w:link w:val="29"/>
    <w:uiPriority w:val="99"/>
    <w:rPr>
      <w:rFonts w:eastAsia="MS Mincho"/>
      <w:color w:val="FFFF00"/>
      <w:lang w:eastAsia="ja-JP"/>
    </w:rPr>
  </w:style>
  <w:style w:type="paragraph" w:styleId="2a">
    <w:name w:val="List Continue 2"/>
    <w:basedOn w:val="a"/>
    <w:uiPriority w:val="99"/>
    <w:unhideWhenUsed/>
    <w:qFormat/>
    <w:pPr>
      <w:ind w:leftChars="400" w:left="850"/>
    </w:pPr>
    <w:rPr>
      <w:rFonts w:eastAsia="MS Mincho"/>
      <w:lang w:eastAsia="ja-JP"/>
    </w:rPr>
  </w:style>
  <w:style w:type="paragraph" w:styleId="HTML">
    <w:name w:val="HTML Preformatted"/>
    <w:basedOn w:val="a"/>
    <w:link w:val="HTML0"/>
    <w:uiPriority w:val="99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Batang" w:hAnsi="Courier New" w:cs="Courier New"/>
      <w:lang w:val="en-US" w:eastAsia="ko-KR"/>
    </w:rPr>
  </w:style>
  <w:style w:type="paragraph" w:styleId="Web">
    <w:name w:val="Normal (Web)"/>
    <w:basedOn w:val="a"/>
    <w:uiPriority w:val="99"/>
    <w:unhideWhenUsed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styleId="12">
    <w:name w:val="index 1"/>
    <w:basedOn w:val="a"/>
    <w:next w:val="a"/>
    <w:qFormat/>
    <w:pPr>
      <w:keepLines/>
      <w:spacing w:after="0"/>
    </w:pPr>
  </w:style>
  <w:style w:type="paragraph" w:styleId="2b">
    <w:name w:val="index 2"/>
    <w:basedOn w:val="12"/>
    <w:next w:val="a"/>
    <w:qFormat/>
    <w:pPr>
      <w:ind w:left="284"/>
    </w:pPr>
  </w:style>
  <w:style w:type="paragraph" w:styleId="aff2">
    <w:name w:val="Title"/>
    <w:basedOn w:val="a"/>
    <w:link w:val="aff3"/>
    <w:qFormat/>
    <w:pPr>
      <w:overflowPunct w:val="0"/>
      <w:autoSpaceDE w:val="0"/>
      <w:autoSpaceDN w:val="0"/>
      <w:adjustRightInd w:val="0"/>
      <w:spacing w:after="120"/>
      <w:jc w:val="center"/>
    </w:pPr>
    <w:rPr>
      <w:rFonts w:ascii="Arial" w:eastAsia="MS Mincho" w:hAnsi="Arial" w:cs="Arial"/>
      <w:b/>
      <w:sz w:val="24"/>
      <w:lang w:val="de-DE" w:eastAsia="ja-JP"/>
    </w:rPr>
  </w:style>
  <w:style w:type="paragraph" w:styleId="aff4">
    <w:name w:val="annotation subject"/>
    <w:basedOn w:val="ac"/>
    <w:next w:val="ac"/>
    <w:link w:val="aff5"/>
    <w:rPr>
      <w:b/>
      <w:bCs/>
    </w:rPr>
  </w:style>
  <w:style w:type="paragraph" w:styleId="2c">
    <w:name w:val="Body Text First Indent 2"/>
    <w:basedOn w:val="af0"/>
    <w:link w:val="2d"/>
    <w:uiPriority w:val="99"/>
    <w:unhideWhenUsed/>
    <w:qFormat/>
    <w:pPr>
      <w:spacing w:after="180" w:line="240" w:lineRule="auto"/>
      <w:ind w:leftChars="400" w:left="851" w:firstLineChars="100" w:firstLine="210"/>
    </w:pPr>
    <w:rPr>
      <w:rFonts w:eastAsia="MS Mincho"/>
      <w:lang w:val="en-GB" w:eastAsia="en-US"/>
    </w:rPr>
  </w:style>
  <w:style w:type="table" w:styleId="aff6">
    <w:name w:val="Table Grid"/>
    <w:basedOn w:val="a1"/>
    <w:qFormat/>
    <w:rPr>
      <w:rFonts w:eastAsia="SimSu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7">
    <w:name w:val="Strong"/>
    <w:qFormat/>
    <w:rPr>
      <w:b/>
    </w:rPr>
  </w:style>
  <w:style w:type="character" w:styleId="aff8">
    <w:name w:val="FollowedHyperlink"/>
    <w:qFormat/>
    <w:rPr>
      <w:color w:val="800080"/>
      <w:u w:val="single"/>
    </w:rPr>
  </w:style>
  <w:style w:type="character" w:styleId="aff9">
    <w:name w:val="Emphasis"/>
    <w:qFormat/>
    <w:rPr>
      <w:i/>
      <w:iCs/>
    </w:rPr>
  </w:style>
  <w:style w:type="character" w:styleId="affa">
    <w:name w:val="line number"/>
    <w:unhideWhenUsed/>
    <w:qFormat/>
    <w:rPr>
      <w:rFonts w:ascii="Arial" w:eastAsia="SimSun" w:hAnsi="Arial" w:cs="Arial" w:hint="default"/>
      <w:color w:val="0000FF"/>
      <w:kern w:val="2"/>
      <w:sz w:val="18"/>
      <w:lang w:val="en-US" w:eastAsia="zh-CN" w:bidi="ar-SA"/>
    </w:rPr>
  </w:style>
  <w:style w:type="character" w:styleId="affb">
    <w:name w:val="Hyperlink"/>
    <w:rPr>
      <w:color w:val="0000FF"/>
      <w:u w:val="single"/>
    </w:rPr>
  </w:style>
  <w:style w:type="character" w:styleId="affc">
    <w:name w:val="annotation reference"/>
    <w:qFormat/>
    <w:rPr>
      <w:sz w:val="16"/>
    </w:rPr>
  </w:style>
  <w:style w:type="character" w:styleId="affd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a3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3"/>
  </w:style>
  <w:style w:type="paragraph" w:customStyle="1" w:styleId="B5">
    <w:name w:val="B5"/>
    <w:basedOn w:val="53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LCar">
    <w:name w:val="TAL Car"/>
    <w:qFormat/>
    <w:rPr>
      <w:rFonts w:ascii="Arial" w:eastAsia="SimSun" w:hAnsi="Arial"/>
      <w:sz w:val="18"/>
      <w:lang w:val="en-GB" w:eastAsia="en-US" w:bidi="ar-SA"/>
    </w:rPr>
  </w:style>
  <w:style w:type="character" w:customStyle="1" w:styleId="B1Char">
    <w:name w:val="B1 Char"/>
    <w:link w:val="B1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Pr>
      <w:rFonts w:ascii="Arial" w:hAnsi="Arial"/>
      <w:b/>
      <w:lang w:val="en-GB" w:eastAsia="en-US"/>
    </w:rPr>
  </w:style>
  <w:style w:type="character" w:customStyle="1" w:styleId="msoins0">
    <w:name w:val="msoins"/>
    <w:qFormat/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Pr>
      <w:rFonts w:eastAsia="MS Mincho"/>
      <w:lang w:val="en-GB" w:eastAsia="ja-JP" w:bidi="ar-SA"/>
    </w:rPr>
  </w:style>
  <w:style w:type="character" w:customStyle="1" w:styleId="TAHCar">
    <w:name w:val="TAH Car"/>
    <w:qFormat/>
    <w:locked/>
    <w:rPr>
      <w:rFonts w:ascii="Arial" w:hAnsi="Arial"/>
      <w:b/>
      <w:sz w:val="18"/>
      <w:lang w:val="en-GB" w:eastAsia="en-US"/>
    </w:rPr>
  </w:style>
  <w:style w:type="paragraph" w:customStyle="1" w:styleId="13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uiPriority w:val="99"/>
    <w:rPr>
      <w:rFonts w:ascii="Times New Roman" w:hAnsi="Times New Roman"/>
      <w:color w:val="FF0000"/>
      <w:lang w:val="en-GB" w:eastAsia="en-US"/>
    </w:rPr>
  </w:style>
  <w:style w:type="character" w:customStyle="1" w:styleId="10">
    <w:name w:val="標題 1 字元"/>
    <w:link w:val="1"/>
    <w:qFormat/>
    <w:rPr>
      <w:rFonts w:ascii="Arial" w:hAnsi="Arial"/>
      <w:sz w:val="36"/>
      <w:lang w:val="en-GB" w:eastAsia="en-US"/>
    </w:rPr>
  </w:style>
  <w:style w:type="character" w:customStyle="1" w:styleId="20">
    <w:name w:val="標題 2 字元"/>
    <w:link w:val="2"/>
    <w:qFormat/>
    <w:locked/>
    <w:rPr>
      <w:rFonts w:ascii="Arial" w:hAnsi="Arial"/>
      <w:sz w:val="32"/>
      <w:lang w:val="en-GB" w:eastAsia="en-US"/>
    </w:rPr>
  </w:style>
  <w:style w:type="character" w:customStyle="1" w:styleId="31">
    <w:name w:val="標題 3 字元"/>
    <w:link w:val="30"/>
    <w:qFormat/>
    <w:rPr>
      <w:rFonts w:ascii="Arial" w:hAnsi="Arial"/>
      <w:sz w:val="28"/>
      <w:lang w:val="en-GB" w:eastAsia="en-US"/>
    </w:rPr>
  </w:style>
  <w:style w:type="character" w:customStyle="1" w:styleId="40">
    <w:name w:val="標題 4 字元"/>
    <w:link w:val="4"/>
    <w:qFormat/>
    <w:rPr>
      <w:rFonts w:ascii="Arial" w:hAnsi="Arial"/>
      <w:sz w:val="24"/>
      <w:lang w:val="en-GB" w:eastAsia="en-US"/>
    </w:rPr>
  </w:style>
  <w:style w:type="character" w:customStyle="1" w:styleId="50">
    <w:name w:val="標題 5 字元"/>
    <w:link w:val="5"/>
    <w:rPr>
      <w:rFonts w:ascii="Arial" w:hAnsi="Arial"/>
      <w:sz w:val="22"/>
      <w:lang w:val="en-GB" w:eastAsia="en-US"/>
    </w:rPr>
  </w:style>
  <w:style w:type="character" w:customStyle="1" w:styleId="60">
    <w:name w:val="標題 6 字元"/>
    <w:link w:val="6"/>
    <w:qFormat/>
    <w:rPr>
      <w:rFonts w:ascii="Arial" w:hAnsi="Arial"/>
      <w:lang w:val="en-GB" w:eastAsia="en-US"/>
    </w:rPr>
  </w:style>
  <w:style w:type="character" w:customStyle="1" w:styleId="70">
    <w:name w:val="標題 7 字元"/>
    <w:link w:val="7"/>
    <w:rPr>
      <w:rFonts w:ascii="Arial" w:hAnsi="Arial"/>
      <w:lang w:val="en-GB" w:eastAsia="en-US"/>
    </w:rPr>
  </w:style>
  <w:style w:type="character" w:customStyle="1" w:styleId="80">
    <w:name w:val="標題 8 字元"/>
    <w:link w:val="8"/>
    <w:qFormat/>
    <w:rPr>
      <w:rFonts w:ascii="Arial" w:hAnsi="Arial"/>
      <w:sz w:val="36"/>
      <w:lang w:val="en-GB" w:eastAsia="en-US"/>
    </w:rPr>
  </w:style>
  <w:style w:type="character" w:customStyle="1" w:styleId="90">
    <w:name w:val="標題 9 字元"/>
    <w:link w:val="9"/>
    <w:qFormat/>
    <w:rPr>
      <w:rFonts w:ascii="Arial" w:hAnsi="Arial"/>
      <w:sz w:val="36"/>
      <w:lang w:val="en-GB" w:eastAsia="en-US"/>
    </w:rPr>
  </w:style>
  <w:style w:type="character" w:customStyle="1" w:styleId="a4">
    <w:name w:val="清單 字元"/>
    <w:link w:val="a3"/>
    <w:qFormat/>
    <w:locked/>
    <w:rPr>
      <w:rFonts w:ascii="Times New Roman" w:hAnsi="Times New Roman"/>
      <w:lang w:val="en-GB" w:eastAsia="en-US"/>
    </w:rPr>
  </w:style>
  <w:style w:type="character" w:customStyle="1" w:styleId="afb">
    <w:name w:val="頁首 字元"/>
    <w:link w:val="af9"/>
    <w:locked/>
    <w:rPr>
      <w:rFonts w:ascii="Arial" w:hAnsi="Arial"/>
      <w:b/>
      <w:sz w:val="18"/>
      <w:lang w:val="en-GB" w:eastAsia="en-US"/>
    </w:rPr>
  </w:style>
  <w:style w:type="character" w:customStyle="1" w:styleId="aff0">
    <w:name w:val="註腳文字 字元"/>
    <w:link w:val="aff"/>
    <w:qFormat/>
    <w:locked/>
    <w:rPr>
      <w:rFonts w:ascii="Times New Roman" w:hAnsi="Times New Roman"/>
      <w:sz w:val="16"/>
      <w:lang w:val="en-GB" w:eastAsia="en-US"/>
    </w:rPr>
  </w:style>
  <w:style w:type="character" w:customStyle="1" w:styleId="NOChar">
    <w:name w:val="NO Char"/>
    <w:link w:val="NO"/>
    <w:qFormat/>
    <w:locked/>
    <w:rPr>
      <w:rFonts w:ascii="Times New Roman" w:hAnsi="Times New Roman"/>
      <w:lang w:val="en-GB" w:eastAsia="en-US"/>
    </w:rPr>
  </w:style>
  <w:style w:type="character" w:customStyle="1" w:styleId="22">
    <w:name w:val="清單 2 字元"/>
    <w:link w:val="21"/>
    <w:qFormat/>
    <w:locked/>
    <w:rPr>
      <w:rFonts w:ascii="Times New Roman" w:hAnsi="Times New Roman"/>
      <w:lang w:val="en-GB" w:eastAsia="en-US"/>
    </w:rPr>
  </w:style>
  <w:style w:type="character" w:customStyle="1" w:styleId="33">
    <w:name w:val="清單 3 字元"/>
    <w:link w:val="32"/>
    <w:qFormat/>
    <w:locked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character" w:customStyle="1" w:styleId="afa">
    <w:name w:val="頁尾 字元"/>
    <w:link w:val="af8"/>
    <w:qFormat/>
    <w:rPr>
      <w:rFonts w:ascii="Arial" w:hAnsi="Arial"/>
      <w:b/>
      <w:i/>
      <w:sz w:val="18"/>
      <w:lang w:val="en-GB" w:eastAsia="en-US"/>
    </w:rPr>
  </w:style>
  <w:style w:type="character" w:customStyle="1" w:styleId="ad">
    <w:name w:val="註解文字 字元"/>
    <w:link w:val="ac"/>
    <w:qFormat/>
    <w:rPr>
      <w:rFonts w:ascii="Times New Roman" w:hAnsi="Times New Roman"/>
      <w:lang w:val="en-GB" w:eastAsia="en-US"/>
    </w:rPr>
  </w:style>
  <w:style w:type="character" w:customStyle="1" w:styleId="29">
    <w:name w:val="本文 2 字元"/>
    <w:basedOn w:val="a0"/>
    <w:link w:val="28"/>
    <w:uiPriority w:val="99"/>
    <w:rPr>
      <w:rFonts w:ascii="Times New Roman" w:eastAsia="MS Mincho" w:hAnsi="Times New Roman"/>
      <w:color w:val="FFFF00"/>
      <w:lang w:val="en-GB" w:eastAsia="ja-JP"/>
    </w:rPr>
  </w:style>
  <w:style w:type="paragraph" w:customStyle="1" w:styleId="00BodyText">
    <w:name w:val="00 BodyText"/>
    <w:basedOn w:val="a"/>
    <w:uiPriority w:val="99"/>
    <w:pPr>
      <w:spacing w:after="220"/>
    </w:pPr>
    <w:rPr>
      <w:rFonts w:ascii="Arial" w:eastAsia="SimSun" w:hAnsi="Arial"/>
      <w:sz w:val="22"/>
      <w:lang w:val="en-US"/>
    </w:rPr>
  </w:style>
  <w:style w:type="paragraph" w:customStyle="1" w:styleId="11BodyText">
    <w:name w:val="11 BodyText"/>
    <w:basedOn w:val="a"/>
    <w:uiPriority w:val="99"/>
    <w:pPr>
      <w:spacing w:after="220"/>
      <w:ind w:left="1298"/>
    </w:pPr>
    <w:rPr>
      <w:rFonts w:ascii="Arial" w:eastAsia="SimSun" w:hAnsi="Arial"/>
      <w:sz w:val="22"/>
      <w:lang w:val="en-US"/>
    </w:rPr>
  </w:style>
  <w:style w:type="paragraph" w:customStyle="1" w:styleId="B6">
    <w:name w:val="B6"/>
    <w:basedOn w:val="B5"/>
    <w:qFormat/>
    <w:pPr>
      <w:numPr>
        <w:numId w:val="2"/>
      </w:numPr>
      <w:tabs>
        <w:tab w:val="clear" w:pos="360"/>
      </w:tabs>
      <w:overflowPunct w:val="0"/>
      <w:autoSpaceDE w:val="0"/>
      <w:autoSpaceDN w:val="0"/>
      <w:adjustRightInd w:val="0"/>
      <w:ind w:left="1702" w:hanging="284"/>
      <w:textAlignment w:val="baseline"/>
    </w:pPr>
    <w:rPr>
      <w:rFonts w:eastAsia="SimSun"/>
    </w:rPr>
  </w:style>
  <w:style w:type="character" w:customStyle="1" w:styleId="ab">
    <w:name w:val="文件引導模式 字元"/>
    <w:link w:val="aa"/>
    <w:rPr>
      <w:rFonts w:ascii="Tahoma" w:hAnsi="Tahoma" w:cs="Tahoma"/>
      <w:shd w:val="clear" w:color="auto" w:fill="000080"/>
      <w:lang w:val="en-GB" w:eastAsia="en-US"/>
    </w:rPr>
  </w:style>
  <w:style w:type="character" w:customStyle="1" w:styleId="aff5">
    <w:name w:val="註解主旨 字元"/>
    <w:link w:val="aff4"/>
    <w:rPr>
      <w:rFonts w:ascii="Times New Roman" w:hAnsi="Times New Roman"/>
      <w:b/>
      <w:bCs/>
      <w:lang w:val="en-GB" w:eastAsia="en-US"/>
    </w:rPr>
  </w:style>
  <w:style w:type="character" w:customStyle="1" w:styleId="af7">
    <w:name w:val="註解方塊文字 字元"/>
    <w:link w:val="af6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a9">
    <w:name w:val="標號 字元"/>
    <w:link w:val="a8"/>
    <w:rPr>
      <w:rFonts w:ascii="Times New Roman" w:eastAsia="SimSun" w:hAnsi="Times New Roman"/>
      <w:b/>
      <w:lang w:val="zh-CN" w:eastAsia="zh-CN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zh-CN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zh-CN" w:eastAsia="en-GB"/>
    </w:rPr>
  </w:style>
  <w:style w:type="character" w:customStyle="1" w:styleId="apple-style-span">
    <w:name w:val="apple-style-span"/>
    <w:basedOn w:val="a0"/>
  </w:style>
  <w:style w:type="paragraph" w:customStyle="1" w:styleId="Comments">
    <w:name w:val="Comments"/>
    <w:basedOn w:val="a"/>
    <w:link w:val="CommentsChar"/>
    <w:qFormat/>
    <w:pPr>
      <w:spacing w:after="0"/>
    </w:pPr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qFormat/>
    <w:pPr>
      <w:numPr>
        <w:numId w:val="3"/>
      </w:numPr>
      <w:tabs>
        <w:tab w:val="clear" w:pos="1622"/>
      </w:tabs>
    </w:pPr>
    <w:rPr>
      <w:lang w:val="en-GB"/>
    </w:rPr>
  </w:style>
  <w:style w:type="character" w:customStyle="1" w:styleId="ComeBackCharChar">
    <w:name w:val="ComeBack Char Char"/>
    <w:link w:val="ComeBack"/>
    <w:rPr>
      <w:rFonts w:ascii="Arial" w:eastAsia="MS Mincho" w:hAnsi="Arial"/>
      <w:szCs w:val="24"/>
      <w:lang w:val="en-GB" w:eastAsia="en-GB"/>
    </w:rPr>
  </w:style>
  <w:style w:type="paragraph" w:styleId="affe">
    <w:name w:val="List Paragraph"/>
    <w:basedOn w:val="a"/>
    <w:link w:val="afff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character" w:customStyle="1" w:styleId="afff">
    <w:name w:val="清單段落 字元"/>
    <w:link w:val="affe"/>
    <w:uiPriority w:val="34"/>
    <w:qFormat/>
    <w:locked/>
    <w:rPr>
      <w:rFonts w:ascii="Times New Roman" w:eastAsia="SimSun" w:hAnsi="Times New Roman"/>
      <w:lang w:val="en-GB" w:eastAsia="en-US"/>
    </w:rPr>
  </w:style>
  <w:style w:type="character" w:customStyle="1" w:styleId="textblue2">
    <w:name w:val="text_blue2"/>
    <w:basedOn w:val="a0"/>
    <w:qFormat/>
  </w:style>
  <w:style w:type="character" w:customStyle="1" w:styleId="jpsentence1">
    <w:name w:val="jp_sentence1"/>
    <w:rPr>
      <w:rFonts w:ascii="Verdana" w:hAnsi="Verdana" w:hint="default"/>
      <w:color w:val="5F5F5F"/>
      <w:sz w:val="15"/>
      <w:szCs w:val="15"/>
    </w:rPr>
  </w:style>
  <w:style w:type="paragraph" w:customStyle="1" w:styleId="IEEEParagraph">
    <w:name w:val="IEEE Paragraph"/>
    <w:basedOn w:val="a"/>
    <w:link w:val="IEEEParagraphChar"/>
    <w:qFormat/>
    <w:pPr>
      <w:adjustRightInd w:val="0"/>
      <w:snapToGrid w:val="0"/>
      <w:spacing w:after="0"/>
      <w:ind w:firstLine="216"/>
    </w:pPr>
    <w:rPr>
      <w:rFonts w:ascii="Arial" w:eastAsia="SimSun" w:hAnsi="Arial"/>
      <w:color w:val="0000FF"/>
      <w:kern w:val="2"/>
      <w:szCs w:val="24"/>
      <w:lang w:val="en-AU" w:eastAsia="zh-CN"/>
    </w:rPr>
  </w:style>
  <w:style w:type="character" w:customStyle="1" w:styleId="IEEEParagraphChar">
    <w:name w:val="IEEE Paragraph Char"/>
    <w:link w:val="IEEEParagraph"/>
    <w:qFormat/>
    <w:rPr>
      <w:rFonts w:ascii="Arial" w:eastAsia="SimSun" w:hAnsi="Arial"/>
      <w:color w:val="0000FF"/>
      <w:kern w:val="2"/>
      <w:szCs w:val="24"/>
      <w:lang w:val="en-AU" w:eastAsia="zh-CN"/>
    </w:rPr>
  </w:style>
  <w:style w:type="paragraph" w:customStyle="1" w:styleId="references">
    <w:name w:val="references"/>
    <w:uiPriority w:val="99"/>
    <w:qFormat/>
    <w:pPr>
      <w:numPr>
        <w:numId w:val="4"/>
      </w:numPr>
      <w:spacing w:after="50" w:line="180" w:lineRule="exact"/>
    </w:pPr>
    <w:rPr>
      <w:rFonts w:ascii="Times New Roman" w:eastAsia="MS Mincho" w:hAnsi="Times New Roman"/>
      <w:sz w:val="16"/>
      <w:szCs w:val="16"/>
      <w:lang w:eastAsia="en-US"/>
    </w:rPr>
  </w:style>
  <w:style w:type="character" w:customStyle="1" w:styleId="HTML0">
    <w:name w:val="HTML 預設格式 字元"/>
    <w:basedOn w:val="a0"/>
    <w:link w:val="HTML"/>
    <w:uiPriority w:val="99"/>
    <w:rPr>
      <w:rFonts w:ascii="Courier New" w:eastAsia="Batang" w:hAnsi="Courier New" w:cs="Courier New"/>
      <w:lang w:val="en-US" w:eastAsia="ko-KR"/>
    </w:rPr>
  </w:style>
  <w:style w:type="paragraph" w:customStyle="1" w:styleId="msonormal0">
    <w:name w:val="msonormal"/>
    <w:basedOn w:val="a"/>
    <w:uiPriority w:val="99"/>
    <w:qFormat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FootnoteTextChar1">
    <w:name w:val="Footnote Text Char1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aff3">
    <w:name w:val="標題 字元"/>
    <w:link w:val="aff2"/>
    <w:qFormat/>
    <w:locked/>
    <w:rPr>
      <w:rFonts w:ascii="Arial" w:eastAsia="MS Mincho" w:hAnsi="Arial" w:cs="Arial"/>
      <w:b/>
      <w:sz w:val="24"/>
      <w:lang w:val="de-DE" w:eastAsia="ja-JP"/>
    </w:rPr>
  </w:style>
  <w:style w:type="character" w:customStyle="1" w:styleId="TitleChar">
    <w:name w:val="Title Char"/>
    <w:basedOn w:val="a0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af">
    <w:name w:val="本文 字元"/>
    <w:link w:val="ae"/>
    <w:qFormat/>
    <w:locked/>
  </w:style>
  <w:style w:type="character" w:customStyle="1" w:styleId="BodyTextChar1">
    <w:name w:val="Body Text Char1"/>
    <w:basedOn w:val="a0"/>
    <w:qFormat/>
    <w:rPr>
      <w:rFonts w:ascii="Times New Roman" w:hAnsi="Times New Roman"/>
      <w:lang w:val="en-GB" w:eastAsia="en-US"/>
    </w:rPr>
  </w:style>
  <w:style w:type="character" w:customStyle="1" w:styleId="af1">
    <w:name w:val="本文縮排 字元"/>
    <w:basedOn w:val="a0"/>
    <w:link w:val="af0"/>
    <w:uiPriority w:val="99"/>
    <w:rPr>
      <w:rFonts w:ascii="Times New Roman" w:hAnsi="Times New Roman"/>
      <w:lang w:val="en-US" w:eastAsia="zh-CN"/>
    </w:rPr>
  </w:style>
  <w:style w:type="character" w:customStyle="1" w:styleId="afe">
    <w:name w:val="副標題 字元"/>
    <w:basedOn w:val="a0"/>
    <w:link w:val="afd"/>
    <w:uiPriority w:val="11"/>
    <w:qFormat/>
    <w:rPr>
      <w:rFonts w:ascii="Calibri Light" w:hAnsi="Calibri Light"/>
      <w:b/>
      <w:i/>
      <w:iCs/>
      <w:color w:val="5B9BD5"/>
      <w:spacing w:val="15"/>
      <w:szCs w:val="24"/>
      <w:lang w:val="en-US" w:eastAsia="zh-CN"/>
    </w:rPr>
  </w:style>
  <w:style w:type="character" w:customStyle="1" w:styleId="af5">
    <w:name w:val="日期 字元"/>
    <w:basedOn w:val="a0"/>
    <w:link w:val="af4"/>
    <w:uiPriority w:val="99"/>
    <w:qFormat/>
    <w:rPr>
      <w:rFonts w:ascii="Times New Roman" w:hAnsi="Times New Roman"/>
      <w:lang w:val="en-GB" w:eastAsia="en-GB"/>
    </w:rPr>
  </w:style>
  <w:style w:type="character" w:customStyle="1" w:styleId="2d">
    <w:name w:val="本文第一層縮排 2 字元"/>
    <w:basedOn w:val="af1"/>
    <w:link w:val="2c"/>
    <w:uiPriority w:val="99"/>
    <w:qFormat/>
    <w:rPr>
      <w:rFonts w:ascii="Times New Roman" w:eastAsia="MS Mincho" w:hAnsi="Times New Roman"/>
      <w:lang w:val="en-GB" w:eastAsia="en-US"/>
    </w:rPr>
  </w:style>
  <w:style w:type="character" w:customStyle="1" w:styleId="37">
    <w:name w:val="本文 3 字元"/>
    <w:basedOn w:val="a0"/>
    <w:link w:val="36"/>
    <w:uiPriority w:val="99"/>
    <w:rPr>
      <w:rFonts w:ascii="Times New Roman" w:eastAsia="MS Gothic" w:hAnsi="Times New Roman"/>
      <w:sz w:val="24"/>
      <w:lang w:val="en-GB" w:eastAsia="ja-JP"/>
    </w:rPr>
  </w:style>
  <w:style w:type="character" w:customStyle="1" w:styleId="27">
    <w:name w:val="本文縮排 2 字元"/>
    <w:basedOn w:val="a0"/>
    <w:link w:val="26"/>
    <w:uiPriority w:val="99"/>
    <w:rPr>
      <w:rFonts w:ascii="Times New Roman" w:hAnsi="Times New Roman"/>
      <w:kern w:val="2"/>
      <w:lang w:val="zh-CN" w:eastAsia="zh-CN"/>
    </w:rPr>
  </w:style>
  <w:style w:type="character" w:customStyle="1" w:styleId="39">
    <w:name w:val="本文縮排 3 字元"/>
    <w:basedOn w:val="a0"/>
    <w:link w:val="38"/>
    <w:uiPriority w:val="99"/>
    <w:rPr>
      <w:rFonts w:ascii="Times New Roman" w:hAnsi="Times New Roman"/>
      <w:lang w:val="en-US" w:eastAsia="ja-JP"/>
    </w:rPr>
  </w:style>
  <w:style w:type="character" w:customStyle="1" w:styleId="af3">
    <w:name w:val="純文字 字元"/>
    <w:basedOn w:val="a0"/>
    <w:link w:val="af2"/>
    <w:uiPriority w:val="99"/>
    <w:rPr>
      <w:rFonts w:ascii="Courier New" w:hAnsi="Courier New"/>
      <w:lang w:val="nb-NO" w:eastAsia="en-GB"/>
    </w:rPr>
  </w:style>
  <w:style w:type="paragraph" w:styleId="afff0">
    <w:name w:val="No Spacing"/>
    <w:uiPriority w:val="99"/>
    <w:qFormat/>
    <w:rPr>
      <w:rFonts w:ascii="Calibri" w:eastAsia="SimSun" w:hAnsi="Calibri"/>
      <w:sz w:val="22"/>
      <w:szCs w:val="22"/>
      <w:lang w:eastAsia="zh-CN"/>
    </w:rPr>
  </w:style>
  <w:style w:type="character" w:customStyle="1" w:styleId="B1Zchn">
    <w:name w:val="B1 Zchn"/>
    <w:locked/>
    <w:rPr>
      <w:lang w:val="zh-CN" w:eastAsia="en-US"/>
    </w:rPr>
  </w:style>
  <w:style w:type="paragraph" w:customStyle="1" w:styleId="TAJ">
    <w:name w:val="TAJ"/>
    <w:basedOn w:val="TH"/>
    <w:rPr>
      <w:rFonts w:eastAsia="SimSun" w:cs="Arial"/>
      <w:lang w:val="da-DK"/>
    </w:rPr>
  </w:style>
  <w:style w:type="paragraph" w:customStyle="1" w:styleId="Guidance">
    <w:name w:val="Guidance"/>
    <w:basedOn w:val="a"/>
    <w:rPr>
      <w:i/>
      <w:color w:val="0000FF"/>
    </w:rPr>
  </w:style>
  <w:style w:type="paragraph" w:customStyle="1" w:styleId="INDENT1">
    <w:name w:val="INDENT1"/>
    <w:basedOn w:val="a"/>
    <w:uiPriority w:val="99"/>
    <w:pPr>
      <w:overflowPunct w:val="0"/>
      <w:autoSpaceDE w:val="0"/>
      <w:autoSpaceDN w:val="0"/>
      <w:adjustRightInd w:val="0"/>
      <w:ind w:left="851"/>
    </w:pPr>
    <w:rPr>
      <w:lang w:eastAsia="en-GB"/>
    </w:rPr>
  </w:style>
  <w:style w:type="paragraph" w:customStyle="1" w:styleId="INDENT2">
    <w:name w:val="INDENT2"/>
    <w:basedOn w:val="a"/>
    <w:pPr>
      <w:overflowPunct w:val="0"/>
      <w:autoSpaceDE w:val="0"/>
      <w:autoSpaceDN w:val="0"/>
      <w:adjustRightInd w:val="0"/>
      <w:ind w:left="1135" w:hanging="284"/>
    </w:pPr>
    <w:rPr>
      <w:lang w:eastAsia="en-GB"/>
    </w:rPr>
  </w:style>
  <w:style w:type="paragraph" w:customStyle="1" w:styleId="INDENT3">
    <w:name w:val="INDENT3"/>
    <w:basedOn w:val="a"/>
    <w:uiPriority w:val="99"/>
    <w:pPr>
      <w:overflowPunct w:val="0"/>
      <w:autoSpaceDE w:val="0"/>
      <w:autoSpaceDN w:val="0"/>
      <w:adjustRightInd w:val="0"/>
      <w:ind w:left="1701" w:hanging="567"/>
    </w:pPr>
    <w:rPr>
      <w:lang w:eastAsia="en-GB"/>
    </w:rPr>
  </w:style>
  <w:style w:type="paragraph" w:customStyle="1" w:styleId="FigureTitle">
    <w:name w:val="Figure_Title"/>
    <w:basedOn w:val="a"/>
    <w:next w:val="a"/>
    <w:uiPriority w:val="9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</w:pPr>
    <w:rPr>
      <w:b/>
      <w:sz w:val="24"/>
      <w:lang w:eastAsia="en-GB"/>
    </w:rPr>
  </w:style>
  <w:style w:type="paragraph" w:customStyle="1" w:styleId="RecCCITT">
    <w:name w:val="Rec_CCITT_#"/>
    <w:basedOn w:val="a"/>
    <w:uiPriority w:val="99"/>
    <w:pPr>
      <w:keepNext/>
      <w:keepLines/>
      <w:overflowPunct w:val="0"/>
      <w:autoSpaceDE w:val="0"/>
      <w:autoSpaceDN w:val="0"/>
      <w:adjustRightInd w:val="0"/>
    </w:pPr>
    <w:rPr>
      <w:b/>
      <w:lang w:eastAsia="en-GB"/>
    </w:rPr>
  </w:style>
  <w:style w:type="paragraph" w:customStyle="1" w:styleId="enumlev2">
    <w:name w:val="enumlev2"/>
    <w:basedOn w:val="a"/>
    <w:uiPriority w:val="9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</w:pPr>
    <w:rPr>
      <w:lang w:val="en-US" w:eastAsia="en-GB"/>
    </w:rPr>
  </w:style>
  <w:style w:type="paragraph" w:customStyle="1" w:styleId="CouvRecTitle">
    <w:name w:val="Couv Rec Title"/>
    <w:basedOn w:val="a"/>
    <w:uiPriority w:val="99"/>
    <w:pPr>
      <w:keepNext/>
      <w:keepLines/>
      <w:overflowPunct w:val="0"/>
      <w:autoSpaceDE w:val="0"/>
      <w:autoSpaceDN w:val="0"/>
      <w:adjustRightInd w:val="0"/>
      <w:spacing w:before="240"/>
      <w:ind w:left="1418"/>
    </w:pPr>
    <w:rPr>
      <w:rFonts w:ascii="Arial" w:hAnsi="Arial"/>
      <w:b/>
      <w:sz w:val="36"/>
      <w:lang w:val="en-US" w:eastAsia="en-GB"/>
    </w:rPr>
  </w:style>
  <w:style w:type="paragraph" w:customStyle="1" w:styleId="numberedlist">
    <w:name w:val="numbered list"/>
    <w:basedOn w:val="a6"/>
    <w:uiPriority w:val="99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</w:pPr>
    <w:rPr>
      <w:rFonts w:ascii="CG Times (WN)" w:eastAsia="SimSun" w:hAnsi="CG Times (WN)"/>
      <w:lang w:val="da-DK" w:eastAsia="ja-JP"/>
    </w:rPr>
  </w:style>
  <w:style w:type="paragraph" w:customStyle="1" w:styleId="CRfront">
    <w:name w:val="CR_front"/>
    <w:next w:val="a"/>
    <w:uiPriority w:val="99"/>
    <w:rPr>
      <w:rFonts w:ascii="Arial" w:eastAsia="MS Mincho" w:hAnsi="Arial"/>
      <w:lang w:val="en-GB" w:eastAsia="en-US"/>
    </w:rPr>
  </w:style>
  <w:style w:type="paragraph" w:customStyle="1" w:styleId="TabList">
    <w:name w:val="TabList"/>
    <w:basedOn w:val="a"/>
    <w:uiPriority w:val="99"/>
    <w:pPr>
      <w:tabs>
        <w:tab w:val="left" w:pos="1134"/>
      </w:tabs>
      <w:overflowPunct w:val="0"/>
      <w:autoSpaceDE w:val="0"/>
      <w:autoSpaceDN w:val="0"/>
      <w:adjustRightInd w:val="0"/>
      <w:spacing w:after="0"/>
    </w:pPr>
    <w:rPr>
      <w:rFonts w:eastAsia="MS Mincho"/>
      <w:lang w:eastAsia="en-GB"/>
    </w:rPr>
  </w:style>
  <w:style w:type="paragraph" w:customStyle="1" w:styleId="table">
    <w:name w:val="table"/>
    <w:basedOn w:val="a"/>
    <w:next w:val="a"/>
    <w:uiPriority w:val="99"/>
    <w:pPr>
      <w:overflowPunct w:val="0"/>
      <w:autoSpaceDE w:val="0"/>
      <w:autoSpaceDN w:val="0"/>
      <w:adjustRightInd w:val="0"/>
      <w:spacing w:after="0"/>
      <w:jc w:val="center"/>
    </w:pPr>
    <w:rPr>
      <w:rFonts w:eastAsia="MS Mincho"/>
      <w:lang w:val="en-US" w:eastAsia="en-GB"/>
    </w:rPr>
  </w:style>
  <w:style w:type="paragraph" w:customStyle="1" w:styleId="tabletext">
    <w:name w:val="table text"/>
    <w:basedOn w:val="a"/>
    <w:next w:val="table"/>
    <w:uiPriority w:val="99"/>
    <w:pPr>
      <w:overflowPunct w:val="0"/>
      <w:autoSpaceDE w:val="0"/>
      <w:autoSpaceDN w:val="0"/>
      <w:adjustRightInd w:val="0"/>
      <w:spacing w:after="0"/>
    </w:pPr>
    <w:rPr>
      <w:rFonts w:eastAsia="MS Mincho"/>
      <w:i/>
      <w:lang w:eastAsia="en-GB"/>
    </w:rPr>
  </w:style>
  <w:style w:type="paragraph" w:customStyle="1" w:styleId="HE">
    <w:name w:val="HE"/>
    <w:basedOn w:val="a"/>
    <w:uiPriority w:val="99"/>
    <w:pPr>
      <w:overflowPunct w:val="0"/>
      <w:autoSpaceDE w:val="0"/>
      <w:autoSpaceDN w:val="0"/>
      <w:adjustRightInd w:val="0"/>
      <w:spacing w:after="0"/>
    </w:pPr>
    <w:rPr>
      <w:rFonts w:eastAsia="MS Mincho"/>
      <w:b/>
      <w:lang w:eastAsia="en-GB"/>
    </w:rPr>
  </w:style>
  <w:style w:type="character" w:customStyle="1" w:styleId="textChar">
    <w:name w:val="text Char"/>
    <w:link w:val="text"/>
    <w:qFormat/>
    <w:locked/>
    <w:rPr>
      <w:sz w:val="24"/>
      <w:lang w:val="en-AU"/>
    </w:rPr>
  </w:style>
  <w:style w:type="paragraph" w:customStyle="1" w:styleId="text">
    <w:name w:val="text"/>
    <w:basedOn w:val="a"/>
    <w:link w:val="textChar"/>
    <w:qFormat/>
    <w:pPr>
      <w:widowControl w:val="0"/>
      <w:overflowPunct w:val="0"/>
      <w:autoSpaceDE w:val="0"/>
      <w:autoSpaceDN w:val="0"/>
      <w:adjustRightInd w:val="0"/>
      <w:spacing w:after="240"/>
    </w:pPr>
    <w:rPr>
      <w:rFonts w:ascii="CG Times (WN)" w:hAnsi="CG Times (WN)"/>
      <w:sz w:val="24"/>
      <w:lang w:val="en-AU" w:eastAsia="fr-FR"/>
    </w:rPr>
  </w:style>
  <w:style w:type="character" w:customStyle="1" w:styleId="ReferenceChar">
    <w:name w:val="Reference Char"/>
    <w:link w:val="Reference"/>
    <w:uiPriority w:val="99"/>
    <w:locked/>
    <w:rPr>
      <w:lang w:val="da-DK" w:eastAsia="da-DK"/>
    </w:rPr>
  </w:style>
  <w:style w:type="paragraph" w:customStyle="1" w:styleId="Reference">
    <w:name w:val="Reference"/>
    <w:basedOn w:val="EX"/>
    <w:link w:val="ReferenceChar"/>
    <w:uiPriority w:val="99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</w:pPr>
    <w:rPr>
      <w:rFonts w:ascii="CG Times (WN)" w:hAnsi="CG Times (WN)"/>
      <w:lang w:val="da-DK" w:eastAsia="da-DK"/>
    </w:rPr>
  </w:style>
  <w:style w:type="paragraph" w:customStyle="1" w:styleId="berschrift1H1">
    <w:name w:val="Überschrift 1.H1"/>
    <w:basedOn w:val="a"/>
    <w:next w:val="a"/>
    <w:uiPriority w:val="99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uiPriority w:val="99"/>
    <w:pPr>
      <w:widowControl/>
      <w:tabs>
        <w:tab w:val="left" w:pos="567"/>
      </w:tabs>
      <w:spacing w:after="120"/>
      <w:ind w:left="720" w:hanging="360"/>
    </w:pPr>
    <w:rPr>
      <w:rFonts w:eastAsia="MS Mincho"/>
      <w:lang w:val="en-US"/>
    </w:rPr>
  </w:style>
  <w:style w:type="paragraph" w:customStyle="1" w:styleId="textintend2">
    <w:name w:val="text intend 2"/>
    <w:basedOn w:val="text"/>
    <w:uiPriority w:val="99"/>
    <w:pPr>
      <w:widowControl/>
      <w:tabs>
        <w:tab w:val="left" w:pos="0"/>
        <w:tab w:val="left" w:pos="735"/>
      </w:tabs>
      <w:spacing w:after="120"/>
      <w:ind w:hanging="360"/>
    </w:pPr>
    <w:rPr>
      <w:rFonts w:eastAsia="MS Mincho"/>
      <w:lang w:val="en-US"/>
    </w:rPr>
  </w:style>
  <w:style w:type="paragraph" w:customStyle="1" w:styleId="textintend3">
    <w:name w:val="text intend 3"/>
    <w:basedOn w:val="text"/>
    <w:uiPriority w:val="99"/>
    <w:pPr>
      <w:widowControl/>
      <w:tabs>
        <w:tab w:val="left" w:pos="720"/>
        <w:tab w:val="left" w:pos="992"/>
      </w:tabs>
      <w:spacing w:after="120"/>
      <w:ind w:left="720" w:hanging="360"/>
    </w:pPr>
    <w:rPr>
      <w:rFonts w:eastAsia="MS Mincho"/>
      <w:lang w:val="en-US"/>
    </w:rPr>
  </w:style>
  <w:style w:type="paragraph" w:customStyle="1" w:styleId="normalpuce">
    <w:name w:val="normal puce"/>
    <w:basedOn w:val="a"/>
    <w:uiPriority w:val="99"/>
    <w:pPr>
      <w:widowControl w:val="0"/>
      <w:tabs>
        <w:tab w:val="left" w:pos="1418"/>
      </w:tabs>
      <w:overflowPunct w:val="0"/>
      <w:autoSpaceDE w:val="0"/>
      <w:autoSpaceDN w:val="0"/>
      <w:adjustRightInd w:val="0"/>
      <w:spacing w:before="60" w:after="60"/>
      <w:ind w:left="1418" w:hanging="426"/>
    </w:pPr>
    <w:rPr>
      <w:rFonts w:eastAsia="MS Mincho"/>
      <w:lang w:eastAsia="en-GB"/>
    </w:rPr>
  </w:style>
  <w:style w:type="paragraph" w:customStyle="1" w:styleId="TdocHeading1">
    <w:name w:val="Tdoc_Heading_1"/>
    <w:basedOn w:val="1"/>
    <w:next w:val="a"/>
    <w:uiPriority w:val="99"/>
    <w:qFormat/>
    <w:pPr>
      <w:keepLines w:val="0"/>
      <w:pBdr>
        <w:top w:val="none" w:sz="0" w:space="0" w:color="auto"/>
      </w:pBdr>
      <w:tabs>
        <w:tab w:val="left" w:pos="1843"/>
      </w:tabs>
      <w:overflowPunct w:val="0"/>
      <w:autoSpaceDE w:val="0"/>
      <w:autoSpaceDN w:val="0"/>
      <w:adjustRightInd w:val="0"/>
      <w:spacing w:after="0"/>
      <w:ind w:left="1843" w:hanging="425"/>
    </w:pPr>
    <w:rPr>
      <w:b/>
      <w:kern w:val="28"/>
      <w:sz w:val="24"/>
      <w:lang w:val="en-US" w:eastAsia="en-GB"/>
    </w:rPr>
  </w:style>
  <w:style w:type="paragraph" w:customStyle="1" w:styleId="Meetingcaption">
    <w:name w:val="Meeting caption"/>
    <w:basedOn w:val="a"/>
    <w:uiPriority w:val="99"/>
    <w:qFormat/>
    <w:pPr>
      <w:framePr w:w="4120" w:hSpace="141" w:wrap="around" w:vAnchor="text" w:hAnchor="text" w:y="3"/>
      <w:numPr>
        <w:numId w:val="6"/>
      </w:num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567"/>
      </w:tabs>
      <w:overflowPunct w:val="0"/>
      <w:autoSpaceDE w:val="0"/>
      <w:autoSpaceDN w:val="0"/>
      <w:adjustRightInd w:val="0"/>
      <w:snapToGrid w:val="0"/>
      <w:spacing w:after="120"/>
      <w:ind w:left="0" w:firstLine="0"/>
    </w:pPr>
    <w:rPr>
      <w:sz w:val="22"/>
      <w:lang w:val="fr-FR" w:eastAsia="en-GB"/>
    </w:rPr>
  </w:style>
  <w:style w:type="paragraph" w:customStyle="1" w:styleId="para">
    <w:name w:val="para"/>
    <w:basedOn w:val="a"/>
    <w:uiPriority w:val="99"/>
    <w:pPr>
      <w:numPr>
        <w:numId w:val="7"/>
      </w:numPr>
      <w:tabs>
        <w:tab w:val="clear" w:pos="735"/>
      </w:tabs>
      <w:overflowPunct w:val="0"/>
      <w:autoSpaceDE w:val="0"/>
      <w:autoSpaceDN w:val="0"/>
      <w:adjustRightInd w:val="0"/>
      <w:spacing w:after="240"/>
      <w:ind w:left="0" w:firstLine="0"/>
    </w:pPr>
    <w:rPr>
      <w:rFonts w:ascii="Helvetica" w:hAnsi="Helvetica"/>
      <w:lang w:eastAsia="en-GB"/>
    </w:rPr>
  </w:style>
  <w:style w:type="paragraph" w:customStyle="1" w:styleId="Cell">
    <w:name w:val="Cell"/>
    <w:basedOn w:val="a"/>
    <w:uiPriority w:val="99"/>
    <w:qFormat/>
    <w:pPr>
      <w:numPr>
        <w:numId w:val="8"/>
      </w:numPr>
      <w:tabs>
        <w:tab w:val="clear" w:pos="992"/>
      </w:tabs>
      <w:overflowPunct w:val="0"/>
      <w:autoSpaceDE w:val="0"/>
      <w:autoSpaceDN w:val="0"/>
      <w:adjustRightInd w:val="0"/>
      <w:spacing w:after="0" w:line="240" w:lineRule="exact"/>
      <w:ind w:left="0" w:firstLine="0"/>
      <w:jc w:val="center"/>
    </w:pPr>
    <w:rPr>
      <w:sz w:val="16"/>
      <w:lang w:val="en-US" w:eastAsia="ja-JP"/>
    </w:rPr>
  </w:style>
  <w:style w:type="paragraph" w:customStyle="1" w:styleId="h6">
    <w:name w:val="h6"/>
    <w:basedOn w:val="a"/>
    <w:uiPriority w:val="99"/>
    <w:qFormat/>
    <w:pPr>
      <w:numPr>
        <w:numId w:val="9"/>
      </w:numPr>
      <w:tabs>
        <w:tab w:val="clear" w:pos="1418"/>
      </w:tabs>
      <w:overflowPunct w:val="0"/>
      <w:autoSpaceDE w:val="0"/>
      <w:autoSpaceDN w:val="0"/>
      <w:adjustRightInd w:val="0"/>
      <w:spacing w:before="100" w:beforeAutospacing="1" w:after="100" w:afterAutospacing="1"/>
      <w:ind w:left="0" w:firstLine="0"/>
    </w:pPr>
    <w:rPr>
      <w:sz w:val="24"/>
      <w:szCs w:val="24"/>
      <w:lang w:val="en-US" w:eastAsia="ja-JP"/>
    </w:rPr>
  </w:style>
  <w:style w:type="paragraph" w:customStyle="1" w:styleId="b1">
    <w:name w:val="b1"/>
    <w:basedOn w:val="a"/>
    <w:uiPriority w:val="99"/>
    <w:qFormat/>
    <w:pPr>
      <w:numPr>
        <w:numId w:val="10"/>
      </w:numPr>
      <w:tabs>
        <w:tab w:val="clear" w:pos="1843"/>
      </w:tabs>
      <w:overflowPunct w:val="0"/>
      <w:autoSpaceDE w:val="0"/>
      <w:autoSpaceDN w:val="0"/>
      <w:adjustRightInd w:val="0"/>
      <w:spacing w:before="100" w:beforeAutospacing="1" w:after="100" w:afterAutospacing="1"/>
      <w:ind w:left="0" w:firstLine="0"/>
    </w:pPr>
    <w:rPr>
      <w:sz w:val="24"/>
      <w:szCs w:val="24"/>
      <w:lang w:val="en-US" w:eastAsia="ja-JP"/>
    </w:rPr>
  </w:style>
  <w:style w:type="paragraph" w:customStyle="1" w:styleId="tah0">
    <w:name w:val="tah"/>
    <w:basedOn w:val="a"/>
    <w:uiPriority w:val="99"/>
    <w:qFormat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paragraph" w:customStyle="1" w:styleId="CharCharCharChar">
    <w:name w:val="Char Char Char Char"/>
    <w:uiPriority w:val="99"/>
    <w:pPr>
      <w:keepNext/>
      <w:numPr>
        <w:numId w:val="11"/>
      </w:numPr>
      <w:tabs>
        <w:tab w:val="clear" w:pos="360"/>
        <w:tab w:val="left" w:pos="-1134"/>
      </w:tabs>
      <w:autoSpaceDE w:val="0"/>
      <w:autoSpaceDN w:val="0"/>
      <w:adjustRightInd w:val="0"/>
      <w:spacing w:before="60" w:after="60"/>
      <w:ind w:left="0" w:firstLine="0"/>
    </w:pPr>
    <w:rPr>
      <w:rFonts w:ascii="Times New Roman" w:eastAsia="SimSun" w:hAnsi="Times New Roman"/>
      <w:lang w:val="en-GB" w:eastAsia="en-GB"/>
    </w:rPr>
  </w:style>
  <w:style w:type="paragraph" w:customStyle="1" w:styleId="NormalAfter3pt">
    <w:name w:val="Normal + After:  3 pt"/>
    <w:basedOn w:val="a"/>
    <w:uiPriority w:val="99"/>
    <w:pPr>
      <w:tabs>
        <w:tab w:val="left" w:pos="2560"/>
      </w:tabs>
      <w:ind w:left="2560" w:hanging="357"/>
    </w:pPr>
    <w:rPr>
      <w:lang w:val="en-AU" w:eastAsia="ko-KR"/>
    </w:rPr>
  </w:style>
  <w:style w:type="paragraph" w:customStyle="1" w:styleId="CharChar1CharChar">
    <w:name w:val="Char Char1 Char Char"/>
    <w:uiPriority w:val="99"/>
    <w:pPr>
      <w:keepNext/>
      <w:tabs>
        <w:tab w:val="left" w:pos="-1134"/>
      </w:tabs>
      <w:autoSpaceDE w:val="0"/>
      <w:autoSpaceDN w:val="0"/>
      <w:adjustRightInd w:val="0"/>
      <w:spacing w:before="60" w:after="60"/>
    </w:pPr>
    <w:rPr>
      <w:rFonts w:ascii="Times New Roman" w:eastAsia="SimSun" w:hAnsi="Times New Roman"/>
      <w:lang w:val="en-GB" w:eastAsia="en-GB"/>
    </w:rPr>
  </w:style>
  <w:style w:type="paragraph" w:customStyle="1" w:styleId="CharCharCharChar1">
    <w:name w:val="Char Char Char Char1"/>
    <w:uiPriority w:val="99"/>
    <w:pPr>
      <w:keepNext/>
      <w:tabs>
        <w:tab w:val="left" w:pos="-1134"/>
      </w:tabs>
      <w:autoSpaceDE w:val="0"/>
      <w:autoSpaceDN w:val="0"/>
      <w:adjustRightInd w:val="0"/>
      <w:spacing w:before="60" w:after="60"/>
    </w:pPr>
    <w:rPr>
      <w:rFonts w:ascii="Times New Roman" w:eastAsia="SimSun" w:hAnsi="Times New Roman"/>
      <w:lang w:val="en-GB" w:eastAsia="en-GB"/>
    </w:rPr>
  </w:style>
  <w:style w:type="character" w:customStyle="1" w:styleId="TableCellChar">
    <w:name w:val="Table Cell Char"/>
    <w:link w:val="TableCell0"/>
    <w:locked/>
    <w:rPr>
      <w:rFonts w:ascii="Arial" w:hAnsi="Arial" w:cs="Arial"/>
      <w:sz w:val="18"/>
      <w:lang w:eastAsia="zh-CN"/>
    </w:rPr>
  </w:style>
  <w:style w:type="paragraph" w:customStyle="1" w:styleId="TableCell0">
    <w:name w:val="Table Cell"/>
    <w:basedOn w:val="TAC"/>
    <w:link w:val="TableCellChar"/>
    <w:qFormat/>
    <w:pPr>
      <w:overflowPunct w:val="0"/>
      <w:autoSpaceDE w:val="0"/>
      <w:autoSpaceDN w:val="0"/>
      <w:adjustRightInd w:val="0"/>
    </w:pPr>
    <w:rPr>
      <w:rFonts w:cs="Arial"/>
      <w:lang w:val="fr-FR" w:eastAsia="zh-CN"/>
    </w:rPr>
  </w:style>
  <w:style w:type="character" w:customStyle="1" w:styleId="MTDisplayEquationChar">
    <w:name w:val="MTDisplayEquation Char"/>
    <w:link w:val="MTDisplayEquation"/>
    <w:locked/>
    <w:rPr>
      <w:rFonts w:ascii="Calibri" w:eastAsia="Calibri" w:hAnsi="Calibri" w:cs="Calibri"/>
      <w:szCs w:val="22"/>
      <w:lang w:val="zh-CN" w:eastAsia="zh-CN"/>
    </w:rPr>
  </w:style>
  <w:style w:type="paragraph" w:customStyle="1" w:styleId="MTDisplayEquation">
    <w:name w:val="MTDisplayEquation"/>
    <w:basedOn w:val="a"/>
    <w:next w:val="a"/>
    <w:link w:val="MTDisplayEquationChar"/>
    <w:pPr>
      <w:tabs>
        <w:tab w:val="center" w:pos="4680"/>
        <w:tab w:val="right" w:pos="9360"/>
      </w:tabs>
      <w:spacing w:after="0"/>
    </w:pPr>
    <w:rPr>
      <w:rFonts w:ascii="Calibri" w:eastAsia="Calibri" w:hAnsi="Calibri" w:cs="Calibri"/>
      <w:szCs w:val="22"/>
      <w:lang w:val="zh-CN" w:eastAsia="zh-CN"/>
    </w:rPr>
  </w:style>
  <w:style w:type="paragraph" w:customStyle="1" w:styleId="Default">
    <w:name w:val="Default"/>
    <w:uiPriority w:val="9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ja-JP"/>
    </w:rPr>
  </w:style>
  <w:style w:type="character" w:customStyle="1" w:styleId="bullet1Char">
    <w:name w:val="bullet1 Char"/>
    <w:link w:val="bullet1"/>
    <w:uiPriority w:val="99"/>
    <w:locked/>
    <w:rPr>
      <w:rFonts w:ascii="Calibri" w:hAnsi="Calibri"/>
      <w:kern w:val="2"/>
      <w:sz w:val="24"/>
      <w:szCs w:val="24"/>
      <w:lang w:val="da-DK" w:eastAsia="zh-CN"/>
    </w:rPr>
  </w:style>
  <w:style w:type="paragraph" w:customStyle="1" w:styleId="bullet1">
    <w:name w:val="bullet1"/>
    <w:basedOn w:val="text"/>
    <w:link w:val="bullet1Char"/>
    <w:uiPriority w:val="99"/>
    <w:qFormat/>
    <w:pPr>
      <w:widowControl/>
      <w:tabs>
        <w:tab w:val="left" w:pos="360"/>
      </w:tabs>
      <w:overflowPunct/>
      <w:autoSpaceDE/>
      <w:autoSpaceDN/>
      <w:adjustRightInd/>
      <w:spacing w:after="0"/>
      <w:ind w:left="360" w:hanging="360"/>
      <w:jc w:val="left"/>
    </w:pPr>
    <w:rPr>
      <w:rFonts w:ascii="Calibri" w:hAnsi="Calibri"/>
      <w:kern w:val="2"/>
      <w:szCs w:val="24"/>
      <w:lang w:val="da-DK" w:eastAsia="zh-CN"/>
    </w:rPr>
  </w:style>
  <w:style w:type="character" w:customStyle="1" w:styleId="bullet2Char">
    <w:name w:val="bullet2 Char"/>
    <w:link w:val="bullet2"/>
    <w:uiPriority w:val="99"/>
    <w:locked/>
    <w:rPr>
      <w:rFonts w:ascii="Times" w:hAnsi="Times"/>
      <w:kern w:val="2"/>
      <w:sz w:val="24"/>
      <w:szCs w:val="24"/>
      <w:lang w:val="da-DK" w:eastAsia="zh-CN"/>
    </w:rPr>
  </w:style>
  <w:style w:type="paragraph" w:customStyle="1" w:styleId="bullet2">
    <w:name w:val="bullet2"/>
    <w:basedOn w:val="text"/>
    <w:link w:val="bullet2Char"/>
    <w:uiPriority w:val="99"/>
    <w:qFormat/>
    <w:pPr>
      <w:widowControl/>
      <w:tabs>
        <w:tab w:val="left" w:pos="360"/>
      </w:tabs>
      <w:overflowPunct/>
      <w:autoSpaceDE/>
      <w:autoSpaceDN/>
      <w:adjustRightInd/>
      <w:spacing w:after="0"/>
      <w:ind w:left="360" w:hanging="360"/>
      <w:jc w:val="left"/>
    </w:pPr>
    <w:rPr>
      <w:rFonts w:ascii="Times" w:hAnsi="Times"/>
      <w:kern w:val="2"/>
      <w:szCs w:val="24"/>
      <w:lang w:val="da-DK" w:eastAsia="zh-CN"/>
    </w:rPr>
  </w:style>
  <w:style w:type="character" w:customStyle="1" w:styleId="bullet3Char">
    <w:name w:val="bullet3 Char"/>
    <w:link w:val="bullet3"/>
    <w:uiPriority w:val="99"/>
    <w:locked/>
    <w:rPr>
      <w:rFonts w:ascii="Times" w:eastAsia="Batang" w:hAnsi="Times"/>
      <w:szCs w:val="24"/>
      <w:lang w:val="da-DK"/>
    </w:rPr>
  </w:style>
  <w:style w:type="paragraph" w:customStyle="1" w:styleId="bullet3">
    <w:name w:val="bullet3"/>
    <w:basedOn w:val="text"/>
    <w:link w:val="bullet3Char"/>
    <w:uiPriority w:val="99"/>
    <w:qFormat/>
    <w:pPr>
      <w:widowControl/>
      <w:tabs>
        <w:tab w:val="left" w:pos="360"/>
      </w:tabs>
      <w:overflowPunct/>
      <w:autoSpaceDE/>
      <w:autoSpaceDN/>
      <w:adjustRightInd/>
      <w:spacing w:after="0"/>
      <w:ind w:left="360" w:hanging="360"/>
      <w:jc w:val="left"/>
    </w:pPr>
    <w:rPr>
      <w:rFonts w:ascii="Times" w:eastAsia="Batang" w:hAnsi="Times"/>
      <w:sz w:val="20"/>
      <w:szCs w:val="24"/>
      <w:lang w:val="da-DK"/>
    </w:rPr>
  </w:style>
  <w:style w:type="paragraph" w:customStyle="1" w:styleId="bullet4">
    <w:name w:val="bullet4"/>
    <w:basedOn w:val="text"/>
    <w:uiPriority w:val="99"/>
    <w:qFormat/>
    <w:pPr>
      <w:widowControl/>
      <w:tabs>
        <w:tab w:val="left" w:pos="360"/>
      </w:tabs>
      <w:overflowPunct/>
      <w:autoSpaceDE/>
      <w:autoSpaceDN/>
      <w:adjustRightInd/>
      <w:spacing w:after="0"/>
      <w:ind w:left="360" w:hanging="360"/>
      <w:jc w:val="left"/>
    </w:pPr>
    <w:rPr>
      <w:rFonts w:ascii="Times" w:eastAsia="Batang" w:hAnsi="Times"/>
      <w:sz w:val="20"/>
      <w:szCs w:val="24"/>
      <w:lang w:val="en-GB" w:eastAsia="en-US"/>
    </w:rPr>
  </w:style>
  <w:style w:type="paragraph" w:customStyle="1" w:styleId="SpecTextNum">
    <w:name w:val="Spec Text Num"/>
    <w:basedOn w:val="a"/>
    <w:uiPriority w:val="99"/>
    <w:qFormat/>
    <w:pPr>
      <w:tabs>
        <w:tab w:val="left" w:pos="360"/>
      </w:tabs>
      <w:spacing w:after="0"/>
      <w:ind w:left="360" w:hanging="360"/>
    </w:pPr>
    <w:rPr>
      <w:rFonts w:eastAsia="MS Mincho"/>
      <w:sz w:val="24"/>
      <w:szCs w:val="24"/>
      <w:lang w:val="en-US" w:eastAsia="ja-JP"/>
    </w:rPr>
  </w:style>
  <w:style w:type="character" w:customStyle="1" w:styleId="bulletChar">
    <w:name w:val="bullet Char"/>
    <w:link w:val="bullet"/>
    <w:uiPriority w:val="99"/>
    <w:qFormat/>
    <w:locked/>
    <w:rPr>
      <w:szCs w:val="24"/>
      <w:lang w:val="zh-CN" w:eastAsia="zh-CN"/>
    </w:rPr>
  </w:style>
  <w:style w:type="paragraph" w:customStyle="1" w:styleId="bullet">
    <w:name w:val="bullet"/>
    <w:basedOn w:val="affe"/>
    <w:link w:val="bulletChar"/>
    <w:uiPriority w:val="99"/>
    <w:qFormat/>
    <w:pPr>
      <w:overflowPunct/>
      <w:autoSpaceDE/>
      <w:autoSpaceDN/>
      <w:adjustRightInd/>
      <w:spacing w:after="0"/>
      <w:ind w:hanging="360"/>
      <w:textAlignment w:val="auto"/>
    </w:pPr>
    <w:rPr>
      <w:rFonts w:ascii="CG Times (WN)" w:eastAsia="Times New Roman" w:hAnsi="CG Times (WN)"/>
      <w:szCs w:val="24"/>
      <w:lang w:val="zh-CN" w:eastAsia="zh-CN"/>
    </w:rPr>
  </w:style>
  <w:style w:type="character" w:customStyle="1" w:styleId="ProposalChar">
    <w:name w:val="Proposal Char"/>
    <w:link w:val="Proposal"/>
    <w:qFormat/>
    <w:locked/>
    <w:rPr>
      <w:b/>
      <w:bCs/>
      <w:lang w:eastAsia="zh-CN"/>
    </w:rPr>
  </w:style>
  <w:style w:type="paragraph" w:customStyle="1" w:styleId="Proposal">
    <w:name w:val="Proposal"/>
    <w:basedOn w:val="a"/>
    <w:link w:val="ProposalChar"/>
    <w:qFormat/>
    <w:pPr>
      <w:numPr>
        <w:numId w:val="12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</w:pPr>
    <w:rPr>
      <w:rFonts w:ascii="CG Times (WN)" w:hAnsi="CG Times (WN)"/>
      <w:b/>
      <w:bCs/>
      <w:lang w:val="fr-FR" w:eastAsia="zh-CN"/>
    </w:rPr>
  </w:style>
  <w:style w:type="character" w:customStyle="1" w:styleId="RAN1bullet2Char">
    <w:name w:val="RAN1 bullet2 Char"/>
    <w:link w:val="RAN1bullet2"/>
    <w:uiPriority w:val="99"/>
    <w:qFormat/>
    <w:locked/>
    <w:rPr>
      <w:rFonts w:ascii="Times" w:eastAsia="Batang" w:hAnsi="Times"/>
    </w:rPr>
  </w:style>
  <w:style w:type="paragraph" w:customStyle="1" w:styleId="RAN1bullet2">
    <w:name w:val="RAN1 bullet2"/>
    <w:basedOn w:val="a"/>
    <w:link w:val="RAN1bullet2Char"/>
    <w:uiPriority w:val="99"/>
    <w:qFormat/>
    <w:pPr>
      <w:numPr>
        <w:ilvl w:val="1"/>
        <w:numId w:val="12"/>
      </w:numPr>
      <w:tabs>
        <w:tab w:val="left" w:pos="1440"/>
      </w:tabs>
      <w:spacing w:after="0"/>
    </w:pPr>
    <w:rPr>
      <w:rFonts w:ascii="Times" w:eastAsia="Batang" w:hAnsi="Times"/>
      <w:lang w:val="fr-FR" w:eastAsia="fr-FR"/>
    </w:rPr>
  </w:style>
  <w:style w:type="character" w:customStyle="1" w:styleId="RAN1bullet1Char">
    <w:name w:val="RAN1 bullet1 Char"/>
    <w:link w:val="RAN1bullet1"/>
    <w:uiPriority w:val="99"/>
    <w:qFormat/>
    <w:locked/>
    <w:rPr>
      <w:rFonts w:ascii="Times" w:eastAsia="Batang" w:hAnsi="Times"/>
      <w:szCs w:val="24"/>
      <w:lang w:val="da-DK" w:eastAsia="zh-CN"/>
    </w:rPr>
  </w:style>
  <w:style w:type="paragraph" w:customStyle="1" w:styleId="RAN1bullet1">
    <w:name w:val="RAN1 bullet1"/>
    <w:basedOn w:val="a"/>
    <w:link w:val="RAN1bullet1Char"/>
    <w:uiPriority w:val="99"/>
    <w:qFormat/>
    <w:pPr>
      <w:numPr>
        <w:ilvl w:val="2"/>
        <w:numId w:val="12"/>
      </w:numPr>
      <w:spacing w:after="0"/>
      <w:ind w:left="720"/>
    </w:pPr>
    <w:rPr>
      <w:rFonts w:ascii="Times" w:eastAsia="Batang" w:hAnsi="Times"/>
      <w:szCs w:val="24"/>
      <w:lang w:val="da-DK" w:eastAsia="zh-CN"/>
    </w:rPr>
  </w:style>
  <w:style w:type="character" w:customStyle="1" w:styleId="RAN1tdocChar">
    <w:name w:val="RAN1 tdoc Char"/>
    <w:link w:val="RAN1tdoc"/>
    <w:qFormat/>
    <w:locked/>
    <w:rPr>
      <w:rFonts w:ascii="Times" w:eastAsia="Batang" w:hAnsi="Times" w:cs="Times"/>
      <w:b/>
      <w:color w:val="0000FF"/>
      <w:szCs w:val="24"/>
      <w:u w:val="single" w:color="0000FF"/>
      <w:lang w:eastAsia="zh-CN"/>
    </w:rPr>
  </w:style>
  <w:style w:type="paragraph" w:customStyle="1" w:styleId="RAN1tdoc">
    <w:name w:val="RAN1 tdoc"/>
    <w:basedOn w:val="a"/>
    <w:link w:val="RAN1tdocChar"/>
    <w:qFormat/>
    <w:pPr>
      <w:numPr>
        <w:numId w:val="13"/>
      </w:numPr>
      <w:tabs>
        <w:tab w:val="clear" w:pos="1134"/>
      </w:tabs>
      <w:spacing w:after="0"/>
      <w:ind w:left="720" w:hanging="720"/>
    </w:pPr>
    <w:rPr>
      <w:rFonts w:ascii="Times" w:eastAsia="Batang" w:hAnsi="Times" w:cs="Times"/>
      <w:b/>
      <w:color w:val="0000FF"/>
      <w:szCs w:val="24"/>
      <w:u w:val="single" w:color="0000FF"/>
      <w:lang w:val="fr-FR" w:eastAsia="zh-CN"/>
    </w:rPr>
  </w:style>
  <w:style w:type="character" w:customStyle="1" w:styleId="RAN1bullet3Char">
    <w:name w:val="RAN1 bullet3 Char"/>
    <w:link w:val="RAN1bullet3"/>
    <w:uiPriority w:val="99"/>
    <w:qFormat/>
    <w:locked/>
    <w:rPr>
      <w:rFonts w:ascii="Times" w:eastAsia="Batang" w:hAnsi="Times"/>
    </w:rPr>
  </w:style>
  <w:style w:type="paragraph" w:customStyle="1" w:styleId="RAN1bullet3">
    <w:name w:val="RAN1 bullet3"/>
    <w:basedOn w:val="RAN1bullet2"/>
    <w:link w:val="RAN1bullet3Char"/>
    <w:uiPriority w:val="99"/>
    <w:qFormat/>
    <w:pPr>
      <w:numPr>
        <w:ilvl w:val="0"/>
        <w:numId w:val="14"/>
      </w:numPr>
      <w:ind w:left="2160"/>
    </w:pPr>
  </w:style>
  <w:style w:type="paragraph" w:customStyle="1" w:styleId="ZchnZchn">
    <w:name w:val="Zchn Zchn"/>
    <w:uiPriority w:val="99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</w:pPr>
    <w:rPr>
      <w:rFonts w:ascii="Arial" w:eastAsia="SimSun" w:hAnsi="Arial" w:cs="Arial"/>
      <w:color w:val="0000FF"/>
      <w:kern w:val="2"/>
      <w:lang w:eastAsia="ar-SA"/>
    </w:rPr>
  </w:style>
  <w:style w:type="paragraph" w:customStyle="1" w:styleId="onecomwebmail-msonormal">
    <w:name w:val="onecomwebmail-msonormal"/>
    <w:basedOn w:val="a"/>
    <w:uiPriority w:val="99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qFormat/>
    <w:locked/>
    <w:rPr>
      <w:rFonts w:ascii="Malgun Gothic" w:eastAsia="Malgun Gothic" w:hAnsi="Malgun Gothic" w:cs="Batang"/>
      <w:lang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pPr>
      <w:numPr>
        <w:ilvl w:val="1"/>
        <w:numId w:val="15"/>
      </w:numPr>
      <w:tabs>
        <w:tab w:val="clear" w:pos="1440"/>
      </w:tabs>
      <w:spacing w:line="336" w:lineRule="auto"/>
      <w:ind w:left="0" w:firstLineChars="200" w:firstLine="200"/>
    </w:pPr>
    <w:rPr>
      <w:rFonts w:ascii="Malgun Gothic" w:eastAsia="Malgun Gothic" w:hAnsi="Malgun Gothic" w:cs="Batang"/>
      <w:lang w:val="fr-FR"/>
    </w:rPr>
  </w:style>
  <w:style w:type="character" w:customStyle="1" w:styleId="tdocChar">
    <w:name w:val="tdoc Char"/>
    <w:link w:val="tdoc"/>
    <w:locked/>
    <w:rPr>
      <w:rFonts w:ascii="Times" w:eastAsia="Batang" w:hAnsi="Times" w:cs="Times"/>
      <w:szCs w:val="24"/>
      <w:lang w:eastAsia="en-US"/>
    </w:rPr>
  </w:style>
  <w:style w:type="paragraph" w:customStyle="1" w:styleId="tdoc">
    <w:name w:val="tdoc"/>
    <w:basedOn w:val="a"/>
    <w:link w:val="tdocChar"/>
    <w:qFormat/>
    <w:pPr>
      <w:numPr>
        <w:numId w:val="16"/>
      </w:numPr>
      <w:spacing w:after="0"/>
      <w:ind w:left="1440" w:hanging="1440"/>
    </w:pPr>
    <w:rPr>
      <w:rFonts w:ascii="Times" w:eastAsia="Batang" w:hAnsi="Times" w:cs="Times"/>
      <w:szCs w:val="24"/>
      <w:lang w:val="fr-FR"/>
    </w:rPr>
  </w:style>
  <w:style w:type="character" w:customStyle="1" w:styleId="maintextChar">
    <w:name w:val="main text Char"/>
    <w:link w:val="maintext"/>
    <w:qFormat/>
    <w:locked/>
    <w:rPr>
      <w:rFonts w:ascii="Malgun Gothic" w:eastAsia="Malgun Gothic" w:hAnsi="Malgun Gothic"/>
      <w:lang w:eastAsia="ko-KR"/>
    </w:rPr>
  </w:style>
  <w:style w:type="paragraph" w:customStyle="1" w:styleId="maintext">
    <w:name w:val="main text"/>
    <w:basedOn w:val="a"/>
    <w:link w:val="maintextChar"/>
    <w:qFormat/>
    <w:pPr>
      <w:spacing w:before="60" w:after="60" w:line="288" w:lineRule="auto"/>
      <w:ind w:firstLineChars="200" w:firstLine="200"/>
    </w:pPr>
    <w:rPr>
      <w:rFonts w:ascii="Malgun Gothic" w:eastAsia="Malgun Gothic" w:hAnsi="Malgun Gothic"/>
      <w:lang w:val="fr-FR" w:eastAsia="ko-KR"/>
    </w:rPr>
  </w:style>
  <w:style w:type="paragraph" w:customStyle="1" w:styleId="afff1">
    <w:name w:val="表格文字居左"/>
    <w:basedOn w:val="a"/>
    <w:next w:val="a"/>
    <w:uiPriority w:val="99"/>
    <w:qFormat/>
    <w:pPr>
      <w:widowControl w:val="0"/>
      <w:spacing w:after="0"/>
    </w:pPr>
    <w:rPr>
      <w:rFonts w:ascii="Arial" w:hAnsi="Arial" w:cs="SimSun"/>
      <w:kern w:val="2"/>
      <w:sz w:val="21"/>
      <w:lang w:val="en-US" w:eastAsia="zh-CN"/>
    </w:rPr>
  </w:style>
  <w:style w:type="paragraph" w:customStyle="1" w:styleId="tablecell">
    <w:name w:val="tablecell"/>
    <w:basedOn w:val="a"/>
    <w:uiPriority w:val="99"/>
    <w:qFormat/>
    <w:pPr>
      <w:numPr>
        <w:ilvl w:val="2"/>
        <w:numId w:val="17"/>
      </w:numPr>
      <w:autoSpaceDE w:val="0"/>
      <w:autoSpaceDN w:val="0"/>
      <w:adjustRightInd w:val="0"/>
      <w:snapToGrid w:val="0"/>
      <w:spacing w:before="40" w:after="40"/>
      <w:ind w:left="0" w:firstLine="0"/>
    </w:pPr>
    <w:rPr>
      <w:lang w:val="en-US"/>
    </w:rPr>
  </w:style>
  <w:style w:type="paragraph" w:customStyle="1" w:styleId="tableheader">
    <w:name w:val="tableheader"/>
    <w:basedOn w:val="a"/>
    <w:uiPriority w:val="99"/>
    <w:qFormat/>
    <w:pPr>
      <w:snapToGrid w:val="0"/>
      <w:spacing w:before="40" w:after="40"/>
      <w:jc w:val="center"/>
    </w:pPr>
    <w:rPr>
      <w:rFonts w:cs="Calibri"/>
      <w:b/>
      <w:bCs/>
      <w:color w:val="000000"/>
      <w:lang w:val="en-US"/>
    </w:rPr>
  </w:style>
  <w:style w:type="paragraph" w:customStyle="1" w:styleId="Test">
    <w:name w:val="Test"/>
    <w:basedOn w:val="a"/>
    <w:uiPriority w:val="99"/>
    <w:qFormat/>
    <w:pPr>
      <w:spacing w:before="60" w:after="60" w:line="280" w:lineRule="atLeast"/>
      <w:ind w:left="2160"/>
    </w:pPr>
    <w:rPr>
      <w:rFonts w:eastAsia="MS Mincho"/>
    </w:rPr>
  </w:style>
  <w:style w:type="paragraph" w:customStyle="1" w:styleId="ordinary-output">
    <w:name w:val="ordinary-output"/>
    <w:basedOn w:val="a"/>
    <w:uiPriority w:val="99"/>
    <w:qFormat/>
    <w:pPr>
      <w:spacing w:before="100" w:beforeAutospacing="1" w:after="100" w:afterAutospacing="1" w:line="322" w:lineRule="atLeast"/>
    </w:pPr>
    <w:rPr>
      <w:rFonts w:ascii="SimSun" w:hAnsi="SimSun" w:cs="SimSun"/>
      <w:color w:val="333333"/>
      <w:sz w:val="26"/>
      <w:szCs w:val="26"/>
      <w:lang w:val="en-US" w:eastAsia="zh-CN"/>
    </w:rPr>
  </w:style>
  <w:style w:type="character" w:customStyle="1" w:styleId="3GPPNormalTextChar">
    <w:name w:val="3GPP Normal Text Char"/>
    <w:link w:val="3GPPNormalText"/>
    <w:qFormat/>
    <w:locked/>
    <w:rPr>
      <w:rFonts w:ascii="MS Mincho" w:eastAsia="MS Mincho" w:hAnsi="MS Mincho"/>
      <w:sz w:val="22"/>
      <w:szCs w:val="24"/>
      <w:lang w:val="en-US" w:eastAsia="zh-CN"/>
    </w:rPr>
  </w:style>
  <w:style w:type="paragraph" w:customStyle="1" w:styleId="3GPPNormalText">
    <w:name w:val="3GPP Normal Text"/>
    <w:basedOn w:val="ae"/>
    <w:link w:val="3GPPNormalTextChar"/>
    <w:qFormat/>
    <w:pPr>
      <w:tabs>
        <w:tab w:val="left" w:pos="1440"/>
      </w:tabs>
      <w:overflowPunct/>
      <w:autoSpaceDE/>
      <w:autoSpaceDN/>
      <w:adjustRightInd/>
      <w:spacing w:after="120"/>
      <w:ind w:left="1440" w:hanging="1440"/>
    </w:pPr>
    <w:rPr>
      <w:rFonts w:ascii="MS Mincho" w:eastAsia="MS Mincho" w:hAnsi="MS Mincho"/>
      <w:sz w:val="22"/>
      <w:szCs w:val="24"/>
      <w:lang w:val="en-US" w:eastAsia="zh-CN"/>
    </w:rPr>
  </w:style>
  <w:style w:type="paragraph" w:customStyle="1" w:styleId="TableText0">
    <w:name w:val="TableText"/>
    <w:basedOn w:val="af0"/>
    <w:uiPriority w:val="99"/>
    <w:qFormat/>
    <w:pPr>
      <w:keepNext/>
      <w:keepLines/>
      <w:overflowPunct w:val="0"/>
      <w:autoSpaceDE w:val="0"/>
      <w:autoSpaceDN w:val="0"/>
      <w:adjustRightInd w:val="0"/>
      <w:snapToGrid w:val="0"/>
      <w:spacing w:after="180" w:line="240" w:lineRule="auto"/>
      <w:ind w:left="0"/>
      <w:jc w:val="center"/>
    </w:pPr>
    <w:rPr>
      <w:kern w:val="2"/>
      <w:lang w:val="en-GB" w:eastAsia="en-US"/>
    </w:rPr>
  </w:style>
  <w:style w:type="paragraph" w:customStyle="1" w:styleId="HDStyleLS">
    <w:name w:val="HDStyle_LS"/>
    <w:basedOn w:val="af9"/>
    <w:uiPriority w:val="99"/>
    <w:qFormat/>
    <w:pPr>
      <w:widowControl/>
      <w:tabs>
        <w:tab w:val="center" w:pos="4680"/>
        <w:tab w:val="right" w:pos="9360"/>
        <w:tab w:val="right" w:pos="9639"/>
        <w:tab w:val="right" w:pos="10206"/>
      </w:tabs>
    </w:pPr>
    <w:rPr>
      <w:rFonts w:eastAsia="MS Mincho" w:cs="Arial"/>
      <w:sz w:val="28"/>
      <w:lang w:val="da-DK"/>
    </w:rPr>
  </w:style>
  <w:style w:type="paragraph" w:customStyle="1" w:styleId="TitleText">
    <w:name w:val="Title Text"/>
    <w:basedOn w:val="a"/>
    <w:next w:val="a"/>
    <w:uiPriority w:val="99"/>
    <w:qFormat/>
    <w:pPr>
      <w:overflowPunct w:val="0"/>
      <w:autoSpaceDE w:val="0"/>
      <w:autoSpaceDN w:val="0"/>
      <w:adjustRightInd w:val="0"/>
      <w:spacing w:after="220"/>
    </w:pPr>
    <w:rPr>
      <w:rFonts w:eastAsia="MS Mincho"/>
      <w:b/>
      <w:lang w:val="en-US" w:eastAsia="ja-JP"/>
    </w:rPr>
  </w:style>
  <w:style w:type="paragraph" w:customStyle="1" w:styleId="910">
    <w:name w:val="目录 91"/>
    <w:basedOn w:val="81"/>
    <w:uiPriority w:val="99"/>
    <w:qFormat/>
  </w:style>
  <w:style w:type="paragraph" w:customStyle="1" w:styleId="berschrift2Head2A2">
    <w:name w:val="Überschrift 2.Head2A.2"/>
    <w:basedOn w:val="1"/>
    <w:next w:val="a"/>
    <w:uiPriority w:val="99"/>
    <w:qFormat/>
    <w:pPr>
      <w:pBdr>
        <w:top w:val="none" w:sz="0" w:space="0" w:color="auto"/>
      </w:pBdr>
      <w:tabs>
        <w:tab w:val="left" w:pos="432"/>
      </w:tabs>
      <w:spacing w:before="180"/>
      <w:ind w:left="432" w:hanging="432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uiPriority w:val="99"/>
    <w:qFormat/>
    <w:pPr>
      <w:tabs>
        <w:tab w:val="left" w:pos="576"/>
      </w:tabs>
      <w:spacing w:before="120"/>
      <w:ind w:left="576" w:hanging="576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ae"/>
    <w:uiPriority w:val="99"/>
    <w:qFormat/>
    <w:pPr>
      <w:widowControl w:val="0"/>
      <w:overflowPunct/>
      <w:autoSpaceDE/>
      <w:autoSpaceDN/>
      <w:adjustRightInd/>
      <w:spacing w:after="0"/>
    </w:pPr>
    <w:rPr>
      <w:color w:val="0000FF"/>
      <w:kern w:val="2"/>
      <w:sz w:val="21"/>
      <w:lang w:val="en-US" w:eastAsia="zh-CN"/>
    </w:rPr>
  </w:style>
  <w:style w:type="paragraph" w:customStyle="1" w:styleId="Normal-Figure">
    <w:name w:val="Normal-Figure"/>
    <w:basedOn w:val="a"/>
    <w:uiPriority w:val="99"/>
    <w:qFormat/>
    <w:pPr>
      <w:spacing w:before="360" w:after="0" w:line="240" w:lineRule="atLeast"/>
      <w:jc w:val="center"/>
    </w:pPr>
    <w:rPr>
      <w:rFonts w:eastAsia="MS Mincho"/>
      <w:lang w:val="en-US" w:eastAsia="ja-JP"/>
    </w:rPr>
  </w:style>
  <w:style w:type="paragraph" w:customStyle="1" w:styleId="List1">
    <w:name w:val="List 1"/>
    <w:basedOn w:val="a"/>
    <w:uiPriority w:val="99"/>
    <w:qFormat/>
    <w:pPr>
      <w:spacing w:after="120"/>
      <w:ind w:left="568" w:hanging="284"/>
    </w:pPr>
    <w:rPr>
      <w:rFonts w:ascii="Arial" w:eastAsia="MS Mincho" w:hAnsi="Arial"/>
      <w:szCs w:val="22"/>
      <w:lang w:eastAsia="ja-JP"/>
    </w:rPr>
  </w:style>
  <w:style w:type="paragraph" w:customStyle="1" w:styleId="assocaitedwith">
    <w:name w:val="assocaited with"/>
    <w:basedOn w:val="a"/>
    <w:uiPriority w:val="99"/>
    <w:qFormat/>
    <w:pPr>
      <w:jc w:val="center"/>
    </w:pPr>
    <w:rPr>
      <w:rFonts w:eastAsia="MS Mincho"/>
      <w:lang w:eastAsia="ja-JP"/>
    </w:rPr>
  </w:style>
  <w:style w:type="paragraph" w:customStyle="1" w:styleId="Nor">
    <w:name w:val="Nor'"/>
    <w:basedOn w:val="assocaitedwith"/>
    <w:uiPriority w:val="99"/>
    <w:qFormat/>
    <w:rPr>
      <w:b/>
    </w:rPr>
  </w:style>
  <w:style w:type="character" w:customStyle="1" w:styleId="Char">
    <w:name w:val="样式 正文 Char"/>
    <w:link w:val="afff2"/>
    <w:qFormat/>
    <w:locked/>
    <w:rPr>
      <w:rFonts w:ascii="SimSun" w:hAnsi="SimSun" w:cs="SimSun"/>
      <w:kern w:val="2"/>
      <w:sz w:val="21"/>
      <w:lang w:val="en-US" w:eastAsia="zh-CN"/>
    </w:rPr>
  </w:style>
  <w:style w:type="paragraph" w:customStyle="1" w:styleId="afff2">
    <w:name w:val="样式 正文"/>
    <w:basedOn w:val="a"/>
    <w:link w:val="Char"/>
    <w:qFormat/>
    <w:pPr>
      <w:widowControl w:val="0"/>
      <w:spacing w:after="0"/>
      <w:ind w:firstLineChars="200" w:firstLine="420"/>
    </w:pPr>
    <w:rPr>
      <w:rFonts w:ascii="SimSun" w:hAnsi="SimSun" w:cs="SimSun"/>
      <w:kern w:val="2"/>
      <w:sz w:val="21"/>
      <w:lang w:val="en-US" w:eastAsia="zh-CN"/>
    </w:rPr>
  </w:style>
  <w:style w:type="paragraph" w:customStyle="1" w:styleId="afff3">
    <w:name w:val="公式"/>
    <w:basedOn w:val="a"/>
    <w:uiPriority w:val="99"/>
    <w:qFormat/>
    <w:pPr>
      <w:widowControl w:val="0"/>
      <w:spacing w:after="0"/>
      <w:ind w:firstLine="420"/>
      <w:jc w:val="right"/>
    </w:pPr>
    <w:rPr>
      <w:rFonts w:eastAsia="SimSun" w:cs="SimSun"/>
      <w:kern w:val="2"/>
      <w:sz w:val="21"/>
      <w:lang w:val="en-US" w:eastAsia="zh-CN"/>
    </w:rPr>
  </w:style>
  <w:style w:type="character" w:customStyle="1" w:styleId="Normal9pointspacingChar">
    <w:name w:val="Normal 9 point spacing Char"/>
    <w:link w:val="Normal9pointspacing"/>
    <w:qFormat/>
    <w:locked/>
    <w:rPr>
      <w:rFonts w:ascii="MS Mincho" w:eastAsia="MS Mincho" w:hAnsi="MS Mincho"/>
      <w:szCs w:val="24"/>
      <w:lang w:eastAsia="en-US"/>
    </w:rPr>
  </w:style>
  <w:style w:type="paragraph" w:customStyle="1" w:styleId="Normal9pointspacing">
    <w:name w:val="Normal 9 point spacing"/>
    <w:basedOn w:val="ae"/>
    <w:link w:val="Normal9pointspacingChar"/>
    <w:qFormat/>
    <w:pPr>
      <w:overflowPunct/>
      <w:autoSpaceDE/>
      <w:autoSpaceDN/>
      <w:adjustRightInd/>
      <w:spacing w:before="180" w:after="60"/>
    </w:pPr>
    <w:rPr>
      <w:rFonts w:ascii="MS Mincho" w:eastAsia="MS Mincho" w:hAnsi="MS Mincho"/>
      <w:szCs w:val="24"/>
      <w:lang w:eastAsia="en-US"/>
    </w:rPr>
  </w:style>
  <w:style w:type="character" w:customStyle="1" w:styleId="Doc-titleChar">
    <w:name w:val="Doc-title Char"/>
    <w:link w:val="Doc-title"/>
    <w:qFormat/>
    <w:locked/>
    <w:rPr>
      <w:rFonts w:ascii="Arial" w:hAnsi="Arial" w:cs="Arial"/>
      <w:lang w:val="en-US" w:eastAsia="zh-CN"/>
    </w:rPr>
  </w:style>
  <w:style w:type="paragraph" w:customStyle="1" w:styleId="Doc-title">
    <w:name w:val="Doc-title"/>
    <w:basedOn w:val="a"/>
    <w:link w:val="Doc-titleChar"/>
    <w:qFormat/>
    <w:pPr>
      <w:spacing w:before="60" w:after="0"/>
      <w:ind w:left="1259" w:hanging="1259"/>
    </w:pPr>
    <w:rPr>
      <w:rFonts w:ascii="Arial" w:hAnsi="Arial" w:cs="Arial"/>
      <w:lang w:val="en-US" w:eastAsia="zh-CN"/>
    </w:rPr>
  </w:style>
  <w:style w:type="paragraph" w:customStyle="1" w:styleId="Figure0">
    <w:name w:val="Figure"/>
    <w:basedOn w:val="a"/>
    <w:next w:val="a8"/>
    <w:uiPriority w:val="99"/>
    <w:qFormat/>
    <w:pPr>
      <w:keepNext/>
      <w:keepLines/>
      <w:spacing w:before="180" w:after="160" w:line="256" w:lineRule="auto"/>
      <w:jc w:val="center"/>
    </w:pPr>
    <w:rPr>
      <w:rFonts w:ascii="Calibri" w:eastAsia="Calibri" w:hAnsi="Calibri"/>
      <w:sz w:val="22"/>
      <w:szCs w:val="22"/>
      <w:lang w:val="en-US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spacing w:after="240" w:line="256" w:lineRule="auto"/>
    </w:pPr>
    <w:rPr>
      <w:rFonts w:ascii="Calibri" w:eastAsia="Calibri" w:hAnsi="Calibri"/>
      <w:b/>
      <w:sz w:val="24"/>
      <w:szCs w:val="22"/>
      <w:lang w:val="en-US"/>
    </w:rPr>
  </w:style>
  <w:style w:type="paragraph" w:customStyle="1" w:styleId="Observation">
    <w:name w:val="Observation"/>
    <w:basedOn w:val="Proposal"/>
    <w:uiPriority w:val="99"/>
    <w:qFormat/>
    <w:pPr>
      <w:numPr>
        <w:numId w:val="0"/>
      </w:numPr>
      <w:overflowPunct/>
      <w:autoSpaceDE/>
      <w:autoSpaceDN/>
      <w:adjustRightInd/>
      <w:spacing w:after="160" w:line="256" w:lineRule="auto"/>
      <w:ind w:left="1701" w:hanging="1701"/>
      <w:jc w:val="left"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CharCharCharCharCharChar">
    <w:name w:val="Char Char Char Char Char Char"/>
    <w:uiPriority w:val="99"/>
    <w:semiHidden/>
    <w:qFormat/>
    <w:pPr>
      <w:keepNext/>
      <w:numPr>
        <w:numId w:val="17"/>
      </w:numPr>
      <w:autoSpaceDE w:val="0"/>
      <w:autoSpaceDN w:val="0"/>
      <w:adjustRightInd w:val="0"/>
      <w:spacing w:before="60" w:after="60"/>
      <w:ind w:left="928"/>
    </w:pPr>
    <w:rPr>
      <w:rFonts w:ascii="Arial" w:hAnsi="Arial" w:cs="Arial"/>
      <w:color w:val="0000FF"/>
      <w:kern w:val="2"/>
      <w:lang w:eastAsia="zh-CN"/>
    </w:rPr>
  </w:style>
  <w:style w:type="paragraph" w:customStyle="1" w:styleId="NumberedList0">
    <w:name w:val="Numbered List"/>
    <w:basedOn w:val="a"/>
    <w:uiPriority w:val="99"/>
    <w:qFormat/>
    <w:pPr>
      <w:spacing w:after="0"/>
      <w:ind w:left="2062" w:hanging="360"/>
    </w:pPr>
    <w:rPr>
      <w:rFonts w:eastAsia="MS Mincho"/>
    </w:rPr>
  </w:style>
  <w:style w:type="paragraph" w:customStyle="1" w:styleId="FigureCaption">
    <w:name w:val="Figure Caption"/>
    <w:basedOn w:val="a"/>
    <w:uiPriority w:val="99"/>
    <w:qFormat/>
    <w:pPr>
      <w:keepLines/>
      <w:spacing w:before="60" w:after="120" w:line="300" w:lineRule="atLeast"/>
      <w:ind w:left="1008" w:hanging="1008"/>
    </w:pPr>
    <w:rPr>
      <w:rFonts w:eastAsia="????"/>
      <w:lang w:val="en-US"/>
    </w:rPr>
  </w:style>
  <w:style w:type="paragraph" w:customStyle="1" w:styleId="Equation-Numbered">
    <w:name w:val="Equation-Numbered"/>
    <w:basedOn w:val="a"/>
    <w:next w:val="a"/>
    <w:uiPriority w:val="99"/>
    <w:qFormat/>
    <w:pPr>
      <w:spacing w:before="120" w:after="120" w:line="240" w:lineRule="atLeast"/>
      <w:jc w:val="right"/>
    </w:pPr>
    <w:rPr>
      <w:sz w:val="22"/>
      <w:lang w:val="en-US"/>
    </w:rPr>
  </w:style>
  <w:style w:type="paragraph" w:customStyle="1" w:styleId="multifig">
    <w:name w:val="multifig"/>
    <w:basedOn w:val="a"/>
    <w:uiPriority w:val="99"/>
    <w:qFormat/>
    <w:pPr>
      <w:keepNext/>
      <w:tabs>
        <w:tab w:val="center" w:pos="2160"/>
        <w:tab w:val="center" w:pos="6480"/>
      </w:tabs>
      <w:spacing w:after="0" w:line="240" w:lineRule="atLeast"/>
    </w:pPr>
    <w:rPr>
      <w:sz w:val="24"/>
      <w:lang w:val="en-US"/>
    </w:rPr>
  </w:style>
  <w:style w:type="paragraph" w:customStyle="1" w:styleId="TableCaption">
    <w:name w:val="TableCaption"/>
    <w:basedOn w:val="a"/>
    <w:uiPriority w:val="99"/>
    <w:qFormat/>
    <w:pPr>
      <w:keepNext/>
      <w:tabs>
        <w:tab w:val="left" w:pos="936"/>
      </w:tabs>
      <w:spacing w:before="120" w:after="60"/>
      <w:ind w:left="936" w:hanging="936"/>
    </w:pPr>
    <w:rPr>
      <w:sz w:val="22"/>
      <w:lang w:val="en-US"/>
    </w:rPr>
  </w:style>
  <w:style w:type="paragraph" w:customStyle="1" w:styleId="EquationNumbered">
    <w:name w:val="Equation Numbered"/>
    <w:basedOn w:val="a"/>
    <w:uiPriority w:val="99"/>
    <w:qFormat/>
    <w:pPr>
      <w:tabs>
        <w:tab w:val="center" w:pos="4320"/>
        <w:tab w:val="right" w:pos="8640"/>
      </w:tabs>
      <w:spacing w:before="60" w:after="60" w:line="300" w:lineRule="atLeast"/>
    </w:pPr>
    <w:rPr>
      <w:sz w:val="22"/>
      <w:lang w:val="en-US"/>
    </w:rPr>
  </w:style>
  <w:style w:type="paragraph" w:customStyle="1" w:styleId="Style10ptChar">
    <w:name w:val="Style 10 pt Char"/>
    <w:basedOn w:val="a"/>
    <w:uiPriority w:val="99"/>
    <w:qFormat/>
    <w:pPr>
      <w:spacing w:before="120" w:after="0" w:line="240" w:lineRule="exact"/>
    </w:pPr>
    <w:rPr>
      <w:rFonts w:eastAsia="MS Mincho"/>
      <w:lang w:val="en-US"/>
    </w:rPr>
  </w:style>
  <w:style w:type="paragraph" w:customStyle="1" w:styleId="Style10ptBoldChar">
    <w:name w:val="Style 10 pt Bold Char"/>
    <w:basedOn w:val="a"/>
    <w:uiPriority w:val="99"/>
    <w:qFormat/>
    <w:pPr>
      <w:spacing w:before="60" w:after="60" w:line="240" w:lineRule="exact"/>
    </w:pPr>
    <w:rPr>
      <w:rFonts w:eastAsia="MS Mincho"/>
      <w:b/>
      <w:lang w:val="en-US"/>
    </w:rPr>
  </w:style>
  <w:style w:type="paragraph" w:customStyle="1" w:styleId="Bullet0">
    <w:name w:val="Bullet"/>
    <w:basedOn w:val="a"/>
    <w:uiPriority w:val="99"/>
    <w:qFormat/>
    <w:pPr>
      <w:tabs>
        <w:tab w:val="left" w:pos="360"/>
        <w:tab w:val="left" w:pos="851"/>
      </w:tabs>
      <w:spacing w:after="0"/>
      <w:ind w:left="357" w:hanging="357"/>
    </w:pPr>
    <w:rPr>
      <w:sz w:val="24"/>
      <w:szCs w:val="24"/>
      <w:lang w:val="en-US"/>
    </w:rPr>
  </w:style>
  <w:style w:type="paragraph" w:customStyle="1" w:styleId="FigureCentered">
    <w:name w:val="FigureCentered"/>
    <w:basedOn w:val="a"/>
    <w:next w:val="a"/>
    <w:uiPriority w:val="99"/>
    <w:qFormat/>
    <w:pPr>
      <w:keepNext/>
      <w:spacing w:before="60" w:after="60" w:line="240" w:lineRule="atLeast"/>
      <w:jc w:val="center"/>
    </w:pPr>
    <w:rPr>
      <w:sz w:val="24"/>
      <w:lang w:val="en-US"/>
    </w:rPr>
  </w:style>
  <w:style w:type="paragraph" w:customStyle="1" w:styleId="item">
    <w:name w:val="item"/>
    <w:basedOn w:val="a"/>
    <w:uiPriority w:val="99"/>
    <w:qFormat/>
    <w:pPr>
      <w:numPr>
        <w:numId w:val="18"/>
      </w:numPr>
      <w:tabs>
        <w:tab w:val="left" w:pos="360"/>
      </w:tabs>
      <w:spacing w:after="0"/>
      <w:ind w:left="360"/>
    </w:pPr>
    <w:rPr>
      <w:rFonts w:eastAsia="MS Mincho"/>
    </w:rPr>
  </w:style>
  <w:style w:type="paragraph" w:customStyle="1" w:styleId="PaperTableCell">
    <w:name w:val="PaperTableCell"/>
    <w:basedOn w:val="a"/>
    <w:uiPriority w:val="99"/>
    <w:qFormat/>
    <w:pPr>
      <w:numPr>
        <w:numId w:val="19"/>
      </w:numPr>
      <w:tabs>
        <w:tab w:val="clear" w:pos="851"/>
      </w:tabs>
      <w:spacing w:after="0"/>
      <w:ind w:left="0" w:firstLine="0"/>
    </w:pPr>
    <w:rPr>
      <w:sz w:val="16"/>
      <w:szCs w:val="24"/>
      <w:lang w:val="en-US"/>
    </w:rPr>
  </w:style>
  <w:style w:type="paragraph" w:customStyle="1" w:styleId="figure">
    <w:name w:val="figure"/>
    <w:basedOn w:val="a"/>
    <w:uiPriority w:val="99"/>
    <w:qFormat/>
    <w:pPr>
      <w:keepNext/>
      <w:keepLines/>
      <w:numPr>
        <w:numId w:val="20"/>
      </w:numPr>
      <w:tabs>
        <w:tab w:val="clear" w:pos="432"/>
      </w:tabs>
      <w:spacing w:before="60" w:after="60" w:line="240" w:lineRule="atLeast"/>
      <w:ind w:left="0" w:firstLine="0"/>
      <w:jc w:val="center"/>
    </w:pPr>
    <w:rPr>
      <w:lang w:val="en-US"/>
    </w:rPr>
  </w:style>
  <w:style w:type="paragraph" w:customStyle="1" w:styleId="tac0">
    <w:name w:val="tac"/>
    <w:basedOn w:val="a"/>
    <w:uiPriority w:val="99"/>
    <w:qFormat/>
    <w:pPr>
      <w:keepNext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paragraph" w:customStyle="1" w:styleId="th0">
    <w:name w:val="th"/>
    <w:basedOn w:val="a"/>
    <w:uiPriority w:val="99"/>
    <w:qFormat/>
    <w:pPr>
      <w:keepNext/>
      <w:spacing w:before="60"/>
      <w:jc w:val="center"/>
    </w:pPr>
    <w:rPr>
      <w:rFonts w:ascii="Arial" w:eastAsia="Calibri" w:hAnsi="Arial" w:cs="Arial"/>
      <w:b/>
      <w:bCs/>
      <w:lang w:val="en-US"/>
    </w:rPr>
  </w:style>
  <w:style w:type="character" w:customStyle="1" w:styleId="NormalwithindentChar">
    <w:name w:val="Normal with indent Char"/>
    <w:link w:val="Normalwithindent"/>
    <w:qFormat/>
    <w:locked/>
    <w:rPr>
      <w:rFonts w:ascii="Malgun Gothic" w:eastAsia="Malgun Gothic" w:hAnsi="Malgun Gothic"/>
      <w:lang w:eastAsia="zh-CN"/>
    </w:rPr>
  </w:style>
  <w:style w:type="paragraph" w:customStyle="1" w:styleId="Normalwithindent">
    <w:name w:val="Normal with indent"/>
    <w:basedOn w:val="a"/>
    <w:link w:val="NormalwithindentChar"/>
    <w:qFormat/>
    <w:pPr>
      <w:spacing w:before="120" w:after="120" w:line="336" w:lineRule="auto"/>
      <w:ind w:firstLine="397"/>
    </w:pPr>
    <w:rPr>
      <w:rFonts w:ascii="Malgun Gothic" w:eastAsia="Malgun Gothic" w:hAnsi="Malgun Gothic"/>
      <w:lang w:val="fr-FR" w:eastAsia="zh-CN"/>
    </w:rPr>
  </w:style>
  <w:style w:type="paragraph" w:customStyle="1" w:styleId="Heading1unnumbered">
    <w:name w:val="Heading 1 unnumbered"/>
    <w:basedOn w:val="1"/>
    <w:next w:val="ae"/>
    <w:uiPriority w:val="99"/>
    <w:qFormat/>
    <w:pPr>
      <w:keepLines w:val="0"/>
      <w:pBdr>
        <w:top w:val="none" w:sz="0" w:space="0" w:color="auto"/>
      </w:pBdr>
      <w:tabs>
        <w:tab w:val="left" w:pos="0"/>
        <w:tab w:val="left" w:pos="360"/>
      </w:tabs>
      <w:spacing w:before="360" w:after="240"/>
      <w:ind w:left="360" w:hanging="360"/>
      <w:outlineLvl w:val="9"/>
    </w:pPr>
    <w:rPr>
      <w:rFonts w:ascii="Times New Roman" w:eastAsia="MS Gothic" w:hAnsi="Times New Roman"/>
      <w:kern w:val="28"/>
      <w:sz w:val="32"/>
      <w:lang w:eastAsia="ja-JP"/>
    </w:rPr>
  </w:style>
  <w:style w:type="paragraph" w:customStyle="1" w:styleId="lptext">
    <w:name w:val="lˆptext"/>
    <w:basedOn w:val="a"/>
    <w:uiPriority w:val="99"/>
    <w:qFormat/>
    <w:pPr>
      <w:spacing w:before="100" w:after="100"/>
      <w:ind w:left="860"/>
    </w:pPr>
    <w:rPr>
      <w:rFonts w:ascii="Times" w:eastAsia="MS Gothic" w:hAnsi="Times"/>
      <w:sz w:val="24"/>
      <w:lang w:eastAsia="ja-JP"/>
    </w:rPr>
  </w:style>
  <w:style w:type="paragraph" w:customStyle="1" w:styleId="afff4">
    <w:name w:val="佐藤２"/>
    <w:basedOn w:val="a"/>
    <w:uiPriority w:val="99"/>
    <w:qFormat/>
    <w:pPr>
      <w:tabs>
        <w:tab w:val="left" w:pos="1440"/>
      </w:tabs>
      <w:ind w:left="1440" w:hanging="360"/>
    </w:pPr>
    <w:rPr>
      <w:rFonts w:eastAsia="MS Gothic"/>
      <w:sz w:val="24"/>
      <w:lang w:eastAsia="ja-JP"/>
    </w:rPr>
  </w:style>
  <w:style w:type="paragraph" w:customStyle="1" w:styleId="ListBulletLast">
    <w:name w:val="List Bullet Last"/>
    <w:basedOn w:val="a6"/>
    <w:next w:val="ae"/>
    <w:uiPriority w:val="99"/>
    <w:qFormat/>
    <w:pPr>
      <w:numPr>
        <w:numId w:val="21"/>
      </w:numPr>
      <w:tabs>
        <w:tab w:val="clear" w:pos="1440"/>
      </w:tabs>
      <w:spacing w:after="240"/>
      <w:ind w:left="714" w:hanging="357"/>
    </w:pPr>
    <w:rPr>
      <w:rFonts w:ascii="Arial" w:eastAsia="MS Gothic" w:hAnsi="Arial"/>
      <w:sz w:val="24"/>
      <w:lang w:val="da-DK" w:eastAsia="ja-JP"/>
    </w:rPr>
  </w:style>
  <w:style w:type="paragraph" w:customStyle="1" w:styleId="TableText1">
    <w:name w:val="Table_Text"/>
    <w:basedOn w:val="a"/>
    <w:uiPriority w:val="99"/>
    <w:qFormat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</w:pPr>
    <w:rPr>
      <w:rFonts w:eastAsia="MS Gothic"/>
      <w:sz w:val="18"/>
      <w:lang w:eastAsia="ja-JP"/>
    </w:rPr>
  </w:style>
  <w:style w:type="paragraph" w:customStyle="1" w:styleId="shortcode">
    <w:name w:val="shortcode"/>
    <w:basedOn w:val="ae"/>
    <w:uiPriority w:val="99"/>
    <w:qFormat/>
    <w:pPr>
      <w:keepNext/>
      <w:numPr>
        <w:numId w:val="22"/>
      </w:numPr>
      <w:tabs>
        <w:tab w:val="clear" w:pos="360"/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0" w:line="480" w:lineRule="auto"/>
      <w:ind w:left="0" w:firstLine="0"/>
    </w:pPr>
    <w:rPr>
      <w:rFonts w:ascii="Times" w:eastAsia="Mincho" w:hAnsi="Times"/>
      <w:sz w:val="24"/>
      <w:lang w:eastAsia="ja-JP"/>
    </w:rPr>
  </w:style>
  <w:style w:type="paragraph" w:customStyle="1" w:styleId="HTMLBody">
    <w:name w:val="HTML Body"/>
    <w:uiPriority w:val="99"/>
    <w:qFormat/>
    <w:pPr>
      <w:widowControl w:val="0"/>
      <w:autoSpaceDE w:val="0"/>
      <w:autoSpaceDN w:val="0"/>
      <w:adjustRightInd w:val="0"/>
    </w:pPr>
    <w:rPr>
      <w:rFonts w:ascii="MS PGothic" w:eastAsia="MS PGothic" w:hAnsi="Century"/>
      <w:lang w:eastAsia="ja-JP"/>
    </w:rPr>
  </w:style>
  <w:style w:type="paragraph" w:customStyle="1" w:styleId="Normal1CharChar">
    <w:name w:val="Normal1 Char Char"/>
    <w:uiPriority w:val="99"/>
    <w:qFormat/>
    <w:pPr>
      <w:keepNext/>
      <w:tabs>
        <w:tab w:val="left" w:pos="851"/>
      </w:tabs>
      <w:kinsoku w:val="0"/>
      <w:overflowPunct w:val="0"/>
      <w:autoSpaceDE w:val="0"/>
      <w:autoSpaceDN w:val="0"/>
      <w:adjustRightInd w:val="0"/>
      <w:spacing w:before="60" w:after="60"/>
      <w:ind w:left="851" w:hanging="851"/>
    </w:pPr>
    <w:rPr>
      <w:rFonts w:ascii="Times New Roman" w:hAnsi="Times New Roman"/>
      <w:kern w:val="2"/>
      <w:sz w:val="21"/>
      <w:lang w:val="en-GB" w:eastAsia="ja-JP"/>
    </w:rPr>
  </w:style>
  <w:style w:type="paragraph" w:customStyle="1" w:styleId="CharCharCharCarCarCharCharCarCar">
    <w:name w:val="Char Char Char Car Car Char Char Car Car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</w:pPr>
    <w:rPr>
      <w:rFonts w:ascii="Arial" w:eastAsia="SimSun" w:hAnsi="Arial"/>
      <w:color w:val="0000FF"/>
      <w:kern w:val="2"/>
      <w:lang w:eastAsia="ja-JP"/>
    </w:rPr>
  </w:style>
  <w:style w:type="paragraph" w:customStyle="1" w:styleId="810">
    <w:name w:val="表 (赤)  81"/>
    <w:basedOn w:val="a"/>
    <w:uiPriority w:val="34"/>
    <w:qFormat/>
    <w:pPr>
      <w:spacing w:after="0"/>
      <w:ind w:leftChars="400" w:left="840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customStyle="1" w:styleId="font5">
    <w:name w:val="font5"/>
    <w:basedOn w:val="a"/>
    <w:uiPriority w:val="99"/>
    <w:qFormat/>
    <w:pPr>
      <w:spacing w:before="100" w:beforeAutospacing="1" w:after="100" w:afterAutospacing="1"/>
    </w:pPr>
    <w:rPr>
      <w:rFonts w:ascii="DengXian" w:eastAsia="DengXian" w:hAnsi="DengXian" w:cs="SimSun"/>
      <w:sz w:val="18"/>
      <w:szCs w:val="18"/>
      <w:lang w:val="en-US" w:eastAsia="zh-CN"/>
    </w:rPr>
  </w:style>
  <w:style w:type="paragraph" w:customStyle="1" w:styleId="xl65">
    <w:name w:val="xl65"/>
    <w:basedOn w:val="a"/>
    <w:uiPriority w:val="99"/>
    <w:qFormat/>
    <w:pPr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66">
    <w:name w:val="xl66"/>
    <w:basedOn w:val="a"/>
    <w:uiPriority w:val="99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E7E6E6"/>
      <w:spacing w:before="100" w:beforeAutospacing="1" w:after="100" w:afterAutospacing="1"/>
      <w:jc w:val="center"/>
    </w:pPr>
    <w:rPr>
      <w:rFonts w:ascii="Arial" w:eastAsia="SimSun" w:hAnsi="Arial" w:cs="Arial"/>
      <w:sz w:val="15"/>
      <w:szCs w:val="15"/>
      <w:lang w:val="en-US" w:eastAsia="zh-CN"/>
    </w:rPr>
  </w:style>
  <w:style w:type="paragraph" w:customStyle="1" w:styleId="xl67">
    <w:name w:val="xl67"/>
    <w:basedOn w:val="a"/>
    <w:uiPriority w:val="99"/>
    <w:qFormat/>
    <w:pPr>
      <w:pBdr>
        <w:top w:val="single" w:sz="8" w:space="0" w:color="auto"/>
        <w:right w:val="single" w:sz="8" w:space="0" w:color="auto"/>
      </w:pBdr>
      <w:shd w:val="clear" w:color="auto" w:fill="E7E6E6"/>
      <w:spacing w:before="100" w:beforeAutospacing="1" w:after="100" w:afterAutospacing="1"/>
      <w:jc w:val="center"/>
    </w:pPr>
    <w:rPr>
      <w:rFonts w:ascii="Arial" w:eastAsia="SimSun" w:hAnsi="Arial" w:cs="Arial"/>
      <w:sz w:val="15"/>
      <w:szCs w:val="15"/>
      <w:lang w:val="en-US" w:eastAsia="zh-CN"/>
    </w:rPr>
  </w:style>
  <w:style w:type="paragraph" w:customStyle="1" w:styleId="xl68">
    <w:name w:val="xl68"/>
    <w:basedOn w:val="a"/>
    <w:uiPriority w:val="99"/>
    <w:qFormat/>
    <w:pPr>
      <w:spacing w:before="100" w:beforeAutospacing="1" w:after="100" w:afterAutospacing="1"/>
      <w:jc w:val="center"/>
    </w:pPr>
    <w:rPr>
      <w:rFonts w:ascii="SimSun" w:eastAsia="SimSun" w:hAnsi="SimSun" w:cs="SimSun"/>
      <w:sz w:val="15"/>
      <w:szCs w:val="15"/>
      <w:lang w:val="en-US" w:eastAsia="zh-CN"/>
    </w:rPr>
  </w:style>
  <w:style w:type="paragraph" w:customStyle="1" w:styleId="xl69">
    <w:name w:val="xl69"/>
    <w:basedOn w:val="a"/>
    <w:uiPriority w:val="99"/>
    <w:qFormat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70">
    <w:name w:val="xl70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71">
    <w:name w:val="xl71"/>
    <w:basedOn w:val="a"/>
    <w:uiPriority w:val="99"/>
    <w:qFormat/>
    <w:pPr>
      <w:numPr>
        <w:numId w:val="23"/>
      </w:num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D9E1F2"/>
      <w:tabs>
        <w:tab w:val="clear" w:pos="360"/>
      </w:tabs>
      <w:spacing w:before="100" w:beforeAutospacing="1" w:after="100" w:afterAutospacing="1"/>
      <w:ind w:left="0" w:firstLine="0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72">
    <w:name w:val="xl72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SimSun" w:eastAsia="SimSun" w:hAnsi="SimSun" w:cs="SimSun"/>
      <w:color w:val="FF0000"/>
      <w:sz w:val="16"/>
      <w:szCs w:val="16"/>
      <w:lang w:val="en-US" w:eastAsia="zh-CN"/>
    </w:rPr>
  </w:style>
  <w:style w:type="paragraph" w:customStyle="1" w:styleId="xl73">
    <w:name w:val="xl73"/>
    <w:basedOn w:val="a"/>
    <w:uiPriority w:val="99"/>
    <w:qFormat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74">
    <w:name w:val="xl74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75">
    <w:name w:val="xl75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76">
    <w:name w:val="xl76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SimSun" w:eastAsia="SimSun" w:hAnsi="SimSun" w:cs="SimSun"/>
      <w:color w:val="FF0000"/>
      <w:sz w:val="16"/>
      <w:szCs w:val="16"/>
      <w:lang w:val="en-US" w:eastAsia="zh-CN"/>
    </w:rPr>
  </w:style>
  <w:style w:type="paragraph" w:customStyle="1" w:styleId="xl77">
    <w:name w:val="xl77"/>
    <w:basedOn w:val="a"/>
    <w:uiPriority w:val="99"/>
    <w:qFormat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78">
    <w:name w:val="xl78"/>
    <w:basedOn w:val="a"/>
    <w:uiPriority w:val="99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E7E6E6"/>
      <w:spacing w:before="100" w:beforeAutospacing="1" w:after="100" w:afterAutospacing="1"/>
      <w:jc w:val="center"/>
    </w:pPr>
    <w:rPr>
      <w:rFonts w:ascii="Arial" w:eastAsia="SimSun" w:hAnsi="Arial" w:cs="Arial"/>
      <w:sz w:val="15"/>
      <w:szCs w:val="15"/>
      <w:lang w:val="en-US" w:eastAsia="zh-CN"/>
    </w:rPr>
  </w:style>
  <w:style w:type="paragraph" w:customStyle="1" w:styleId="xl79">
    <w:name w:val="xl79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SimSun" w:eastAsia="SimSun" w:hAnsi="SimSun" w:cs="SimSun"/>
      <w:color w:val="FF0000"/>
      <w:sz w:val="16"/>
      <w:szCs w:val="16"/>
      <w:lang w:val="en-US" w:eastAsia="zh-CN"/>
    </w:rPr>
  </w:style>
  <w:style w:type="paragraph" w:customStyle="1" w:styleId="xl80">
    <w:name w:val="xl80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81">
    <w:name w:val="xl81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82">
    <w:name w:val="xl82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83">
    <w:name w:val="xl83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SimSun" w:eastAsia="SimSun" w:hAnsi="SimSun" w:cs="SimSun"/>
      <w:color w:val="FF0000"/>
      <w:sz w:val="16"/>
      <w:szCs w:val="16"/>
      <w:lang w:val="en-US" w:eastAsia="zh-CN"/>
    </w:rPr>
  </w:style>
  <w:style w:type="paragraph" w:customStyle="1" w:styleId="xl84">
    <w:name w:val="xl84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SimSun" w:eastAsia="SimSun" w:hAnsi="SimSun" w:cs="SimSun"/>
      <w:color w:val="FF0000"/>
      <w:sz w:val="16"/>
      <w:szCs w:val="16"/>
      <w:lang w:val="en-US" w:eastAsia="zh-CN"/>
    </w:rPr>
  </w:style>
  <w:style w:type="paragraph" w:customStyle="1" w:styleId="xl85">
    <w:name w:val="xl85"/>
    <w:basedOn w:val="a"/>
    <w:uiPriority w:val="99"/>
    <w:qFormat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86">
    <w:name w:val="xl86"/>
    <w:basedOn w:val="a"/>
    <w:uiPriority w:val="99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87">
    <w:name w:val="xl87"/>
    <w:basedOn w:val="a"/>
    <w:uiPriority w:val="99"/>
    <w:qFormat/>
    <w:pPr>
      <w:pBdr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88">
    <w:name w:val="xl88"/>
    <w:basedOn w:val="a"/>
    <w:uiPriority w:val="99"/>
    <w:qFormat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89">
    <w:name w:val="xl89"/>
    <w:basedOn w:val="a"/>
    <w:uiPriority w:val="99"/>
    <w:qFormat/>
    <w:pPr>
      <w:pBdr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90">
    <w:name w:val="xl90"/>
    <w:basedOn w:val="a"/>
    <w:uiPriority w:val="99"/>
    <w:qFormat/>
    <w:pPr>
      <w:pBdr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91">
    <w:name w:val="xl91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92">
    <w:name w:val="xl92"/>
    <w:basedOn w:val="a"/>
    <w:uiPriority w:val="99"/>
    <w:qFormat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93">
    <w:name w:val="xl93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SimSun" w:eastAsia="SimSun" w:hAnsi="SimSun" w:cs="SimSun"/>
      <w:color w:val="FF0000"/>
      <w:sz w:val="16"/>
      <w:szCs w:val="16"/>
      <w:lang w:val="en-US" w:eastAsia="zh-CN"/>
    </w:rPr>
  </w:style>
  <w:style w:type="paragraph" w:customStyle="1" w:styleId="xl94">
    <w:name w:val="xl94"/>
    <w:basedOn w:val="a"/>
    <w:uiPriority w:val="99"/>
    <w:qFormat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95">
    <w:name w:val="xl95"/>
    <w:basedOn w:val="a"/>
    <w:uiPriority w:val="99"/>
    <w:qFormat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96">
    <w:name w:val="xl96"/>
    <w:basedOn w:val="a"/>
    <w:uiPriority w:val="99"/>
    <w:qFormat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97">
    <w:name w:val="xl97"/>
    <w:basedOn w:val="a"/>
    <w:uiPriority w:val="99"/>
    <w:qFormat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98">
    <w:name w:val="xl98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99">
    <w:name w:val="xl99"/>
    <w:basedOn w:val="a"/>
    <w:uiPriority w:val="99"/>
    <w:qFormat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100">
    <w:name w:val="xl100"/>
    <w:basedOn w:val="a"/>
    <w:uiPriority w:val="99"/>
    <w:qFormat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101">
    <w:name w:val="xl101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102">
    <w:name w:val="xl102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103">
    <w:name w:val="xl103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104">
    <w:name w:val="xl104"/>
    <w:basedOn w:val="a"/>
    <w:uiPriority w:val="99"/>
    <w:qFormat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105">
    <w:name w:val="xl105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106">
    <w:name w:val="xl106"/>
    <w:basedOn w:val="a"/>
    <w:uiPriority w:val="99"/>
    <w:qFormat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107">
    <w:name w:val="xl107"/>
    <w:basedOn w:val="a"/>
    <w:uiPriority w:val="99"/>
    <w:qFormat/>
    <w:pPr>
      <w:pBdr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108">
    <w:name w:val="xl108"/>
    <w:basedOn w:val="a"/>
    <w:uiPriority w:val="99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double" w:sz="6" w:space="0" w:color="auto"/>
      </w:pBdr>
      <w:shd w:val="clear" w:color="auto" w:fill="E7E6E6"/>
      <w:spacing w:before="100" w:beforeAutospacing="1" w:after="100" w:afterAutospacing="1"/>
      <w:jc w:val="center"/>
    </w:pPr>
    <w:rPr>
      <w:rFonts w:ascii="Arial" w:eastAsia="SimSun" w:hAnsi="Arial" w:cs="Arial"/>
      <w:sz w:val="15"/>
      <w:szCs w:val="15"/>
      <w:lang w:val="en-US" w:eastAsia="zh-CN"/>
    </w:rPr>
  </w:style>
  <w:style w:type="paragraph" w:customStyle="1" w:styleId="xl109">
    <w:name w:val="xl109"/>
    <w:basedOn w:val="a"/>
    <w:uiPriority w:val="99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110">
    <w:name w:val="xl110"/>
    <w:basedOn w:val="a"/>
    <w:uiPriority w:val="99"/>
    <w:qFormat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111">
    <w:name w:val="xl111"/>
    <w:basedOn w:val="a"/>
    <w:uiPriority w:val="99"/>
    <w:qFormat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112">
    <w:name w:val="xl112"/>
    <w:basedOn w:val="a"/>
    <w:uiPriority w:val="99"/>
    <w:qFormat/>
    <w:pPr>
      <w:pBdr>
        <w:top w:val="single" w:sz="8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113">
    <w:name w:val="xl113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114">
    <w:name w:val="xl114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8" w:space="0" w:color="auto"/>
        <w:right w:val="double" w:sz="6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115">
    <w:name w:val="xl115"/>
    <w:basedOn w:val="a"/>
    <w:uiPriority w:val="99"/>
    <w:qFormat/>
    <w:pPr>
      <w:pBdr>
        <w:top w:val="single" w:sz="8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116">
    <w:name w:val="xl116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117">
    <w:name w:val="xl117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8" w:space="0" w:color="auto"/>
        <w:right w:val="double" w:sz="6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Bulletedo1">
    <w:name w:val="Bulleted o 1"/>
    <w:basedOn w:val="a"/>
    <w:uiPriority w:val="99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</w:pPr>
    <w:rPr>
      <w:rFonts w:eastAsia="SimSun"/>
      <w:lang w:val="en-US"/>
    </w:rPr>
  </w:style>
  <w:style w:type="paragraph" w:customStyle="1" w:styleId="Equation">
    <w:name w:val="Equation"/>
    <w:basedOn w:val="a"/>
    <w:next w:val="a"/>
    <w:uiPriority w:val="99"/>
    <w:qFormat/>
    <w:pPr>
      <w:tabs>
        <w:tab w:val="right" w:pos="10206"/>
      </w:tabs>
      <w:overflowPunct w:val="0"/>
      <w:autoSpaceDE w:val="0"/>
      <w:autoSpaceDN w:val="0"/>
      <w:adjustRightInd w:val="0"/>
      <w:spacing w:after="220"/>
      <w:ind w:left="1298"/>
    </w:pPr>
    <w:rPr>
      <w:rFonts w:ascii="Arial" w:eastAsia="SimSun" w:hAnsi="Arial"/>
      <w:sz w:val="22"/>
      <w:lang w:val="en-US" w:eastAsia="zh-CN"/>
    </w:rPr>
  </w:style>
  <w:style w:type="paragraph" w:customStyle="1" w:styleId="bodyCharCharChar">
    <w:name w:val="body Char Char Char"/>
    <w:basedOn w:val="a"/>
    <w:uiPriority w:val="99"/>
    <w:qFormat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</w:pPr>
    <w:rPr>
      <w:rFonts w:ascii="New York" w:eastAsia="SimSun" w:hAnsi="New York"/>
      <w:sz w:val="24"/>
      <w:lang w:val="en-US"/>
    </w:rPr>
  </w:style>
  <w:style w:type="paragraph" w:customStyle="1" w:styleId="body">
    <w:name w:val="body"/>
    <w:basedOn w:val="a"/>
    <w:uiPriority w:val="99"/>
    <w:qFormat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</w:pPr>
    <w:rPr>
      <w:rFonts w:ascii="New York" w:eastAsia="SimSun" w:hAnsi="New York"/>
      <w:sz w:val="24"/>
      <w:lang w:val="en-US"/>
    </w:rPr>
  </w:style>
  <w:style w:type="character" w:customStyle="1" w:styleId="afff5">
    <w:name w:val="テキスト (文字)"/>
    <w:link w:val="afff6"/>
    <w:qFormat/>
    <w:locked/>
    <w:rPr>
      <w:rFonts w:ascii="Century" w:eastAsia="MS Mincho" w:hAnsi="Century"/>
      <w:kern w:val="2"/>
      <w:sz w:val="21"/>
      <w:szCs w:val="22"/>
      <w:lang w:eastAsia="ja-JP"/>
    </w:rPr>
  </w:style>
  <w:style w:type="paragraph" w:customStyle="1" w:styleId="afff6">
    <w:name w:val="テキスト"/>
    <w:basedOn w:val="a"/>
    <w:link w:val="afff5"/>
    <w:qFormat/>
    <w:pPr>
      <w:widowControl w:val="0"/>
      <w:spacing w:afterLines="50" w:after="0" w:line="320" w:lineRule="exact"/>
      <w:ind w:firstLineChars="100" w:firstLine="210"/>
    </w:pPr>
    <w:rPr>
      <w:rFonts w:ascii="Century" w:eastAsia="MS Mincho" w:hAnsi="Century"/>
      <w:kern w:val="2"/>
      <w:sz w:val="21"/>
      <w:szCs w:val="22"/>
      <w:lang w:val="fr-FR" w:eastAsia="ja-JP"/>
    </w:rPr>
  </w:style>
  <w:style w:type="paragraph" w:customStyle="1" w:styleId="onecomwebmail-msolistparagraph">
    <w:name w:val="onecomwebmail-msolistparagraph"/>
    <w:basedOn w:val="a"/>
    <w:uiPriority w:val="99"/>
    <w:qFormat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customStyle="1" w:styleId="onecomwebmail-tah">
    <w:name w:val="onecomwebmail-tah"/>
    <w:basedOn w:val="a"/>
    <w:uiPriority w:val="99"/>
    <w:qFormat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customStyle="1" w:styleId="onecomwebmail-tac">
    <w:name w:val="onecomwebmail-tac"/>
    <w:basedOn w:val="a"/>
    <w:uiPriority w:val="99"/>
    <w:qFormat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character" w:customStyle="1" w:styleId="B2Car">
    <w:name w:val="B2 Car"/>
    <w:qFormat/>
    <w:rPr>
      <w:lang w:val="en-GB" w:eastAsia="en-US"/>
    </w:rPr>
  </w:style>
  <w:style w:type="character" w:customStyle="1" w:styleId="GuidanceChar">
    <w:name w:val="Guidance Char"/>
    <w:qFormat/>
    <w:rPr>
      <w:i/>
      <w:color w:val="0000FF"/>
      <w:lang w:val="en-GB" w:eastAsia="ja-JP" w:bidi="ar-SA"/>
    </w:rPr>
  </w:style>
  <w:style w:type="character" w:customStyle="1" w:styleId="h4CharChar">
    <w:name w:val="h4 Char Char"/>
    <w:rPr>
      <w:rFonts w:ascii="Arial" w:hAnsi="Arial" w:cs="Arial" w:hint="default"/>
      <w:sz w:val="24"/>
      <w:lang w:val="en-GB" w:eastAsia="ja-JP" w:bidi="ar-SA"/>
    </w:rPr>
  </w:style>
  <w:style w:type="character" w:customStyle="1" w:styleId="FigureCaption1">
    <w:name w:val="Figure Caption1"/>
    <w:rPr>
      <w:rFonts w:ascii="Arial" w:eastAsia="????" w:hAnsi="Arial" w:cs="Arial" w:hint="default"/>
      <w:color w:val="0000FF"/>
      <w:kern w:val="2"/>
      <w:lang w:val="en-US" w:eastAsia="en-US" w:bidi="ar-SA"/>
    </w:rPr>
  </w:style>
  <w:style w:type="character" w:customStyle="1" w:styleId="B11">
    <w:name w:val="B1 (文字)"/>
    <w:qFormat/>
    <w:locked/>
    <w:rPr>
      <w:rFonts w:ascii="Times New Roman" w:hAnsi="Times New Roman" w:cs="Times New Roman" w:hint="default"/>
      <w:lang w:val="en-GB" w:eastAsia="en-US"/>
    </w:rPr>
  </w:style>
  <w:style w:type="character" w:customStyle="1" w:styleId="colour">
    <w:name w:val="colour"/>
  </w:style>
  <w:style w:type="paragraph" w:customStyle="1" w:styleId="z-1">
    <w:name w:val="z-窗体顶端1"/>
    <w:basedOn w:val="a"/>
    <w:next w:val="a"/>
    <w:link w:val="z-TopofFormChar"/>
    <w:uiPriority w:val="99"/>
    <w:unhideWhenUsed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a0"/>
    <w:link w:val="z-1"/>
    <w:uiPriority w:val="99"/>
    <w:rPr>
      <w:rFonts w:ascii="Arial" w:hAnsi="Arial" w:cs="Arial"/>
      <w:vanish/>
      <w:sz w:val="16"/>
      <w:szCs w:val="16"/>
      <w:lang w:val="en-GB" w:eastAsia="en-US"/>
    </w:rPr>
  </w:style>
  <w:style w:type="character" w:customStyle="1" w:styleId="hps">
    <w:name w:val="hps"/>
    <w:qFormat/>
  </w:style>
  <w:style w:type="paragraph" w:customStyle="1" w:styleId="z-10">
    <w:name w:val="z-窗体底端1"/>
    <w:basedOn w:val="a"/>
    <w:next w:val="a"/>
    <w:link w:val="z-BottomofFormChar"/>
    <w:uiPriority w:val="99"/>
    <w:unhideWhenUsed/>
    <w:qFormat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a0"/>
    <w:link w:val="z-10"/>
    <w:uiPriority w:val="99"/>
    <w:rPr>
      <w:rFonts w:ascii="Arial" w:hAnsi="Arial" w:cs="Arial"/>
      <w:vanish/>
      <w:sz w:val="16"/>
      <w:szCs w:val="16"/>
      <w:lang w:val="en-GB" w:eastAsia="en-US"/>
    </w:rPr>
  </w:style>
  <w:style w:type="character" w:customStyle="1" w:styleId="shorttext">
    <w:name w:val="short_text"/>
    <w:qFormat/>
  </w:style>
  <w:style w:type="character" w:customStyle="1" w:styleId="apple-converted-space">
    <w:name w:val="apple-converted-space"/>
  </w:style>
  <w:style w:type="character" w:customStyle="1" w:styleId="keyword">
    <w:name w:val="keyword"/>
    <w:qFormat/>
  </w:style>
  <w:style w:type="character" w:customStyle="1" w:styleId="ordinary-span-edit2">
    <w:name w:val="ordinary-span-edit2"/>
    <w:qFormat/>
  </w:style>
  <w:style w:type="character" w:customStyle="1" w:styleId="size">
    <w:name w:val="size"/>
    <w:qFormat/>
  </w:style>
  <w:style w:type="character" w:customStyle="1" w:styleId="Style10ptCharChar">
    <w:name w:val="Style 10 pt Char Char"/>
    <w:rPr>
      <w:rFonts w:ascii="Arial" w:eastAsia="MS Mincho" w:hAnsi="Arial" w:cs="Arial" w:hint="default"/>
      <w:color w:val="0000FF"/>
      <w:kern w:val="2"/>
      <w:lang w:val="en-US" w:eastAsia="en-US" w:bidi="ar-SA"/>
    </w:rPr>
  </w:style>
  <w:style w:type="character" w:customStyle="1" w:styleId="Style10ptBoldCharChar">
    <w:name w:val="Style 10 pt Bold Char Char"/>
    <w:qFormat/>
    <w:rPr>
      <w:rFonts w:ascii="Arial" w:eastAsia="MS Mincho" w:hAnsi="Arial" w:cs="Arial" w:hint="default"/>
      <w:b/>
      <w:color w:val="0000FF"/>
      <w:kern w:val="2"/>
      <w:lang w:val="en-US" w:eastAsia="en-US" w:bidi="ar-SA"/>
    </w:rPr>
  </w:style>
  <w:style w:type="character" w:customStyle="1" w:styleId="Equation-NumberedChar">
    <w:name w:val="Equation-Numbered Char"/>
    <w:qFormat/>
    <w:rPr>
      <w:rFonts w:ascii="Arial" w:eastAsia="SimSun" w:hAnsi="Arial" w:cs="Arial" w:hint="default"/>
      <w:color w:val="0000FF"/>
      <w:kern w:val="2"/>
      <w:sz w:val="22"/>
      <w:lang w:val="en-US" w:eastAsia="en-US" w:bidi="ar-SA"/>
    </w:rPr>
  </w:style>
  <w:style w:type="character" w:customStyle="1" w:styleId="moz-txt-tag">
    <w:name w:val="moz-txt-tag"/>
    <w:qFormat/>
    <w:rPr>
      <w:rFonts w:ascii="Arial" w:eastAsia="SimSun" w:hAnsi="Arial" w:cs="Arial" w:hint="default"/>
      <w:color w:val="0000FF"/>
      <w:kern w:val="2"/>
      <w:lang w:val="en-US" w:eastAsia="zh-CN" w:bidi="ar-SA"/>
    </w:rPr>
  </w:style>
  <w:style w:type="character" w:customStyle="1" w:styleId="opdicttext22">
    <w:name w:val="op_dict_text22"/>
    <w:qFormat/>
  </w:style>
  <w:style w:type="character" w:customStyle="1" w:styleId="def">
    <w:name w:val="def"/>
  </w:style>
  <w:style w:type="character" w:customStyle="1" w:styleId="high-light-bg4">
    <w:name w:val="high-light-bg4"/>
    <w:qFormat/>
  </w:style>
  <w:style w:type="character" w:customStyle="1" w:styleId="TitleChar2">
    <w:name w:val="Title Char2"/>
    <w:uiPriority w:val="10"/>
    <w:qFormat/>
    <w:locked/>
    <w:rPr>
      <w:rFonts w:ascii="Calibri Light" w:eastAsia="Times New Roman" w:hAnsi="Calibri Light" w:cs="Times New Roman" w:hint="default"/>
      <w:spacing w:val="-10"/>
      <w:kern w:val="28"/>
      <w:sz w:val="56"/>
      <w:szCs w:val="56"/>
      <w:lang w:val="en-GB" w:eastAsia="ja-JP"/>
    </w:rPr>
  </w:style>
  <w:style w:type="character" w:customStyle="1" w:styleId="afff7">
    <w:name w:val="図表番号 (文字)"/>
    <w:qFormat/>
    <w:rPr>
      <w:rFonts w:ascii="MS Gothic" w:eastAsia="MS Gothic" w:hAnsi="MS Gothic" w:hint="eastAsia"/>
      <w:b/>
      <w:kern w:val="2"/>
      <w:sz w:val="24"/>
      <w:lang w:val="en-GB"/>
    </w:rPr>
  </w:style>
  <w:style w:type="character" w:customStyle="1" w:styleId="MTEquationSection">
    <w:name w:val="MTEquationSection"/>
    <w:qFormat/>
    <w:rPr>
      <w:rFonts w:ascii="Arial" w:hAnsi="Arial" w:cs="Arial" w:hint="default"/>
      <w:color w:val="FF0000"/>
      <w:sz w:val="24"/>
    </w:rPr>
  </w:style>
  <w:style w:type="character" w:customStyle="1" w:styleId="CharChar3">
    <w:name w:val="Char Char3"/>
    <w:rPr>
      <w:rFonts w:ascii="Arial" w:hAnsi="Arial" w:cs="Arial" w:hint="default"/>
      <w:sz w:val="36"/>
      <w:lang w:val="en-GB" w:eastAsia="en-US" w:bidi="ar-SA"/>
    </w:rPr>
  </w:style>
  <w:style w:type="character" w:customStyle="1" w:styleId="CharChar2">
    <w:name w:val="Char Char2"/>
    <w:rPr>
      <w:rFonts w:ascii="Arial" w:hAnsi="Arial" w:cs="Arial" w:hint="default"/>
      <w:sz w:val="32"/>
      <w:lang w:val="en-GB" w:eastAsia="en-US" w:bidi="ar-SA"/>
    </w:rPr>
  </w:style>
  <w:style w:type="character" w:customStyle="1" w:styleId="CharChar1">
    <w:name w:val="Char Char1"/>
    <w:rPr>
      <w:rFonts w:ascii="Arial" w:hAnsi="Arial" w:cs="Arial" w:hint="default"/>
      <w:sz w:val="28"/>
      <w:lang w:val="en-GB" w:eastAsia="en-US" w:bidi="ar-SA"/>
    </w:rPr>
  </w:style>
  <w:style w:type="character" w:customStyle="1" w:styleId="CharChar">
    <w:name w:val="Char Char"/>
    <w:rPr>
      <w:rFonts w:ascii="Arial" w:hAnsi="Arial" w:cs="Arial" w:hint="default"/>
      <w:sz w:val="22"/>
      <w:lang w:val="en-GB" w:eastAsia="en-US" w:bidi="ar-SA"/>
    </w:rPr>
  </w:style>
  <w:style w:type="character" w:customStyle="1" w:styleId="onecomwebmail-spelle">
    <w:name w:val="onecomwebmail-spelle"/>
  </w:style>
  <w:style w:type="character" w:customStyle="1" w:styleId="onecomwebmail-font">
    <w:name w:val="onecomwebmail-font"/>
    <w:qFormat/>
  </w:style>
  <w:style w:type="character" w:customStyle="1" w:styleId="onecomwebmail-size">
    <w:name w:val="onecomwebmail-size"/>
  </w:style>
  <w:style w:type="paragraph" w:customStyle="1" w:styleId="3GPPAgreements">
    <w:name w:val="3GPP Agreements"/>
    <w:basedOn w:val="a"/>
    <w:qFormat/>
    <w:pPr>
      <w:numPr>
        <w:numId w:val="24"/>
      </w:numPr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imSun"/>
      <w:sz w:val="22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TFChar">
    <w:name w:val="TF Char"/>
    <w:qFormat/>
    <w:rPr>
      <w:rFonts w:ascii="Arial" w:hAnsi="Arial"/>
      <w:b/>
      <w:lang w:eastAsia="en-US"/>
    </w:rPr>
  </w:style>
  <w:style w:type="character" w:customStyle="1" w:styleId="Heading2Char">
    <w:name w:val="Heading 2 Char"/>
    <w:qFormat/>
    <w:rPr>
      <w:rFonts w:ascii="Arial" w:hAnsi="Arial"/>
      <w:sz w:val="32"/>
    </w:rPr>
  </w:style>
  <w:style w:type="paragraph" w:customStyle="1" w:styleId="Standard1">
    <w:name w:val="Standard1"/>
    <w:basedOn w:val="a"/>
    <w:link w:val="StandardZchn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SpecText">
    <w:name w:val="SpecText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qFormat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textAlignment w:val="baseline"/>
    </w:pPr>
    <w:rPr>
      <w:rFonts w:ascii="Times" w:hAnsi="Times"/>
      <w:sz w:val="24"/>
      <w:lang w:val="en-US" w:eastAsia="en-GB"/>
    </w:rPr>
  </w:style>
  <w:style w:type="character" w:customStyle="1" w:styleId="msoins1">
    <w:name w:val="msoins1"/>
  </w:style>
  <w:style w:type="paragraph" w:customStyle="1" w:styleId="StyleTALLeft075cm">
    <w:name w:val="Style TAL + Left:  075 cm"/>
    <w:basedOn w:val="TAL"/>
    <w:qFormat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basedOn w:val="TAL"/>
    <w:link w:val="TALLeft100cmCharChar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qFormat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basedOn w:val="TALLeft125cm"/>
    <w:pPr>
      <w:ind w:left="851"/>
    </w:pPr>
    <w:rPr>
      <w:rFonts w:eastAsia="Batang"/>
    </w:rPr>
  </w:style>
  <w:style w:type="character" w:customStyle="1" w:styleId="H6Char">
    <w:name w:val="H6 Char"/>
    <w:link w:val="H60"/>
    <w:rPr>
      <w:rFonts w:ascii="Arial" w:hAnsi="Arial"/>
      <w:lang w:val="en-GB" w:eastAsia="en-US"/>
    </w:rPr>
  </w:style>
  <w:style w:type="paragraph" w:customStyle="1" w:styleId="tal0">
    <w:name w:val="tal"/>
    <w:basedOn w:val="a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NOZchn">
    <w:name w:val="NO Zchn"/>
    <w:qFormat/>
    <w:locked/>
  </w:style>
  <w:style w:type="paragraph" w:customStyle="1" w:styleId="TALLeft0">
    <w:name w:val="TAL + Left:  0"/>
    <w:basedOn w:val="a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afff8">
    <w:name w:val="首标题"/>
    <w:qFormat/>
    <w:rPr>
      <w:rFonts w:ascii="Arial" w:eastAsia="SimSun" w:hAnsi="Arial"/>
      <w:sz w:val="24"/>
      <w:lang w:val="en-US" w:eastAsia="zh-CN" w:bidi="ar-SA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25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EXChar">
    <w:name w:val="EX Char"/>
    <w:link w:val="EX"/>
    <w:locked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pPr>
      <w:overflowPunct w:val="0"/>
      <w:autoSpaceDE w:val="0"/>
      <w:autoSpaceDN w:val="0"/>
      <w:adjustRightInd w:val="0"/>
      <w:ind w:left="567"/>
      <w:textAlignment w:val="baseline"/>
    </w:pPr>
    <w:rPr>
      <w:lang w:val="zh-CN" w:eastAsia="en-GB"/>
    </w:rPr>
  </w:style>
  <w:style w:type="character" w:customStyle="1" w:styleId="Mention1">
    <w:name w:val="Mention1"/>
    <w:uiPriority w:val="99"/>
    <w:semiHidden/>
    <w:unhideWhenUsed/>
    <w:rPr>
      <w:color w:val="2B579A"/>
      <w:shd w:val="clear" w:color="auto" w:fill="E6E6E6"/>
    </w:rPr>
  </w:style>
  <w:style w:type="paragraph" w:customStyle="1" w:styleId="FirstChange">
    <w:name w:val="First Change"/>
    <w:basedOn w:val="a"/>
    <w:pPr>
      <w:jc w:val="center"/>
    </w:pPr>
    <w:rPr>
      <w:color w:val="FF0000"/>
    </w:rPr>
  </w:style>
  <w:style w:type="character" w:customStyle="1" w:styleId="EditorsNoteZchn">
    <w:name w:val="Editor's Note Zchn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basedOn w:val="TAL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Head6">
    <w:name w:val="Head 6"/>
    <w:basedOn w:val="a"/>
    <w:next w:val="a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paragraph" w:customStyle="1" w:styleId="afff9">
    <w:name w:val="a"/>
    <w:basedOn w:val="CRCoverPage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basedOn w:val="TH"/>
    <w:link w:val="TALNotBoldChar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link w:val="TALNotBold"/>
    <w:qFormat/>
    <w:rPr>
      <w:rFonts w:ascii="Arial" w:hAnsi="Arial"/>
      <w:b/>
      <w:lang w:val="en-GB" w:eastAsia="en-GB"/>
    </w:rPr>
  </w:style>
  <w:style w:type="paragraph" w:customStyle="1" w:styleId="Revision1">
    <w:name w:val="Revision1"/>
    <w:hidden/>
    <w:uiPriority w:val="99"/>
    <w:semiHidden/>
    <w:qFormat/>
    <w:pPr>
      <w:spacing w:after="0" w:line="240" w:lineRule="auto"/>
    </w:pPr>
    <w:rPr>
      <w:rFonts w:ascii="Times New Roman" w:hAnsi="Times New Roman"/>
      <w:lang w:val="en-GB" w:eastAsia="en-US"/>
    </w:rPr>
  </w:style>
  <w:style w:type="paragraph" w:customStyle="1" w:styleId="14">
    <w:name w:val="수정1"/>
    <w:hidden/>
    <w:uiPriority w:val="99"/>
    <w:semiHidden/>
    <w:pPr>
      <w:spacing w:after="0" w:line="240" w:lineRule="auto"/>
    </w:pPr>
    <w:rPr>
      <w:rFonts w:ascii="Times New Roman" w:hAnsi="Times New Roman"/>
      <w:lang w:val="en-GB" w:eastAsia="en-US"/>
    </w:rPr>
  </w:style>
  <w:style w:type="paragraph" w:styleId="afffa">
    <w:name w:val="Revision"/>
    <w:hidden/>
    <w:uiPriority w:val="99"/>
    <w:semiHidden/>
    <w:pPr>
      <w:spacing w:after="0" w:line="240" w:lineRule="auto"/>
      <w:jc w:val="left"/>
    </w:pPr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166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image" Target="media/image2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7310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F2DC16A-7E7F-4D33-AC2B-C7AE00A9E8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3</Pages>
  <Words>586</Words>
  <Characters>3341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ITRI</Company>
  <LinksUpToDate>false</LinksUpToDate>
  <CharactersWithSpaces>3920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ITRI</cp:lastModifiedBy>
  <cp:revision>18</cp:revision>
  <cp:lastPrinted>1901-01-01T00:00:00Z</cp:lastPrinted>
  <dcterms:created xsi:type="dcterms:W3CDTF">2022-08-09T11:43:00Z</dcterms:created>
  <dcterms:modified xsi:type="dcterms:W3CDTF">2022-08-09T11:56:00Z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b1aa2129-79ec-42c0-bfac-e5b7a0374572_Enabled">
    <vt:lpwstr>true</vt:lpwstr>
  </property>
  <property fmtid="{D5CDD505-2E9C-101B-9397-08002B2CF9AE}" pid="22" name="MSIP_Label_b1aa2129-79ec-42c0-bfac-e5b7a0374572_SetDate">
    <vt:lpwstr>2021-03-24T07:49:28Z</vt:lpwstr>
  </property>
  <property fmtid="{D5CDD505-2E9C-101B-9397-08002B2CF9AE}" pid="23" name="MSIP_Label_b1aa2129-79ec-42c0-bfac-e5b7a0374572_Method">
    <vt:lpwstr>Privileged</vt:lpwstr>
  </property>
  <property fmtid="{D5CDD505-2E9C-101B-9397-08002B2CF9AE}" pid="24" name="MSIP_Label_b1aa2129-79ec-42c0-bfac-e5b7a0374572_Name">
    <vt:lpwstr>b1aa2129-79ec-42c0-bfac-e5b7a0374572</vt:lpwstr>
  </property>
  <property fmtid="{D5CDD505-2E9C-101B-9397-08002B2CF9AE}" pid="25" name="MSIP_Label_b1aa2129-79ec-42c0-bfac-e5b7a0374572_SiteId">
    <vt:lpwstr>5d471751-9675-428d-917b-70f44f9630b0</vt:lpwstr>
  </property>
  <property fmtid="{D5CDD505-2E9C-101B-9397-08002B2CF9AE}" pid="26" name="MSIP_Label_b1aa2129-79ec-42c0-bfac-e5b7a0374572_ActionId">
    <vt:lpwstr/>
  </property>
  <property fmtid="{D5CDD505-2E9C-101B-9397-08002B2CF9AE}" pid="27" name="MSIP_Label_b1aa2129-79ec-42c0-bfac-e5b7a0374572_ContentBits">
    <vt:lpwstr>0</vt:lpwstr>
  </property>
  <property fmtid="{D5CDD505-2E9C-101B-9397-08002B2CF9AE}" pid="28" name="KSOProductBuildVer">
    <vt:lpwstr>2052-11.8.2.9022</vt:lpwstr>
  </property>
  <property fmtid="{D5CDD505-2E9C-101B-9397-08002B2CF9AE}" pid="29" name="_readonly">
    <vt:lpwstr/>
  </property>
  <property fmtid="{D5CDD505-2E9C-101B-9397-08002B2CF9AE}" pid="30" name="_change">
    <vt:lpwstr/>
  </property>
  <property fmtid="{D5CDD505-2E9C-101B-9397-08002B2CF9AE}" pid="31" name="_full-control">
    <vt:lpwstr/>
  </property>
  <property fmtid="{D5CDD505-2E9C-101B-9397-08002B2CF9AE}" pid="32" name="sflag">
    <vt:lpwstr>1637311444</vt:lpwstr>
  </property>
</Properties>
</file>